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3764C" w14:textId="77777777" w:rsidR="00C73C94" w:rsidRDefault="00C73C94" w:rsidP="00C73C94">
      <w:pPr>
        <w:pStyle w:val="CRCoverPage"/>
        <w:tabs>
          <w:tab w:val="right" w:pos="9639"/>
        </w:tabs>
        <w:spacing w:after="0"/>
        <w:rPr>
          <w:b/>
          <w:i/>
          <w:noProof/>
          <w:sz w:val="28"/>
        </w:rPr>
      </w:pPr>
      <w:r>
        <w:rPr>
          <w:rFonts w:cs="Arial"/>
          <w:b/>
          <w:noProof/>
          <w:sz w:val="24"/>
        </w:rPr>
        <w:t>SA WG2 Meeting #162</w:t>
      </w:r>
      <w:r>
        <w:rPr>
          <w:b/>
          <w:i/>
          <w:noProof/>
          <w:sz w:val="28"/>
        </w:rPr>
        <w:tab/>
      </w:r>
      <w:r w:rsidR="00CE622B">
        <w:rPr>
          <w:rFonts w:cs="Arial"/>
          <w:b/>
          <w:noProof/>
          <w:sz w:val="24"/>
        </w:rPr>
        <w:t>S2-2404124</w:t>
      </w:r>
    </w:p>
    <w:p w14:paraId="2FAE1036" w14:textId="1EAE409E" w:rsidR="00C73C94" w:rsidRDefault="00C73C94" w:rsidP="00C73C94">
      <w:pPr>
        <w:pStyle w:val="CRCoverPage"/>
        <w:outlineLvl w:val="0"/>
        <w:rPr>
          <w:b/>
          <w:noProof/>
          <w:sz w:val="24"/>
        </w:rPr>
      </w:pPr>
      <w:bookmarkStart w:id="0" w:name="_Hlk91755148"/>
      <w:bookmarkStart w:id="1" w:name="_Hlk92114058"/>
      <w:r>
        <w:rPr>
          <w:rFonts w:cs="Arial"/>
          <w:b/>
          <w:bCs/>
          <w:sz w:val="24"/>
          <w:lang w:eastAsia="ko-KR"/>
        </w:rPr>
        <w:t>April</w:t>
      </w:r>
      <w:r>
        <w:rPr>
          <w:rFonts w:cs="Arial"/>
          <w:b/>
          <w:bCs/>
          <w:sz w:val="24"/>
        </w:rPr>
        <w:t xml:space="preserve"> 26</w:t>
      </w:r>
      <w:r w:rsidRPr="00276C27">
        <w:rPr>
          <w:rFonts w:cs="Arial"/>
          <w:b/>
          <w:bCs/>
          <w:sz w:val="24"/>
          <w:vertAlign w:val="superscript"/>
        </w:rPr>
        <w:t>th</w:t>
      </w:r>
      <w:r>
        <w:rPr>
          <w:rFonts w:cs="Arial"/>
          <w:b/>
          <w:bCs/>
          <w:sz w:val="24"/>
        </w:rPr>
        <w:t xml:space="preserve"> – April 2</w:t>
      </w:r>
      <w:bookmarkEnd w:id="0"/>
      <w:r w:rsidRPr="00094723">
        <w:rPr>
          <w:rFonts w:cs="Arial"/>
          <w:b/>
          <w:bCs/>
          <w:sz w:val="24"/>
          <w:vertAlign w:val="superscript"/>
        </w:rPr>
        <w:t>nd</w:t>
      </w:r>
      <w:r>
        <w:rPr>
          <w:rFonts w:cs="Arial"/>
          <w:b/>
          <w:bCs/>
          <w:sz w:val="24"/>
        </w:rPr>
        <w:t>, 2024</w:t>
      </w:r>
      <w:r>
        <w:rPr>
          <w:b/>
          <w:noProof/>
          <w:sz w:val="24"/>
        </w:rPr>
        <w:t xml:space="preserve">; </w:t>
      </w:r>
      <w:bookmarkEnd w:id="1"/>
      <w:r>
        <w:rPr>
          <w:b/>
          <w:noProof/>
          <w:sz w:val="24"/>
        </w:rPr>
        <w:t>Changsha</w:t>
      </w:r>
      <w:r w:rsidR="00815E49">
        <w:rPr>
          <w:b/>
          <w:noProof/>
          <w:sz w:val="24"/>
        </w:rPr>
        <w:t>, China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p>
    <w:p w14:paraId="43B0AFD9" w14:textId="77777777" w:rsidR="00C73C94" w:rsidRPr="00D42197" w:rsidRDefault="00C73C94" w:rsidP="00C73C94">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6C56F591" w14:textId="6D6D826D" w:rsidR="00C73C94" w:rsidRDefault="00C73C94" w:rsidP="00C73C94">
      <w:pPr>
        <w:ind w:left="2127" w:hanging="2127"/>
        <w:rPr>
          <w:rFonts w:ascii="Arial" w:hAnsi="Arial" w:cs="Arial"/>
          <w:b/>
        </w:rPr>
      </w:pPr>
      <w:r>
        <w:rPr>
          <w:rFonts w:ascii="Arial" w:hAnsi="Arial" w:cs="Arial"/>
          <w:b/>
        </w:rPr>
        <w:t xml:space="preserve">Source: </w:t>
      </w:r>
      <w:r>
        <w:rPr>
          <w:rFonts w:ascii="Arial" w:hAnsi="Arial" w:cs="Arial"/>
          <w:b/>
        </w:rPr>
        <w:tab/>
        <w:t xml:space="preserve">Samsung, </w:t>
      </w:r>
      <w:r w:rsidR="003734E4">
        <w:rPr>
          <w:rFonts w:ascii="Arial" w:hAnsi="Arial" w:cs="Arial"/>
          <w:b/>
        </w:rPr>
        <w:t xml:space="preserve">Lenovo, </w:t>
      </w:r>
      <w:r w:rsidR="00E326FB">
        <w:rPr>
          <w:rFonts w:ascii="Arial" w:hAnsi="Arial" w:cs="Arial"/>
          <w:b/>
        </w:rPr>
        <w:t>CableLabs</w:t>
      </w:r>
    </w:p>
    <w:p w14:paraId="5F179E6E" w14:textId="77777777" w:rsidR="00C73C94" w:rsidRDefault="00C73C94" w:rsidP="00C73C94">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ko-KR"/>
        </w:rPr>
        <w:t>K</w:t>
      </w:r>
      <w:r>
        <w:rPr>
          <w:rFonts w:ascii="Arial" w:hAnsi="Arial" w:cs="Arial"/>
          <w:b/>
          <w:lang w:eastAsia="ko-KR"/>
        </w:rPr>
        <w:t>I</w:t>
      </w:r>
      <w:r>
        <w:rPr>
          <w:rFonts w:ascii="Arial" w:hAnsi="Arial" w:cs="Arial" w:hint="eastAsia"/>
          <w:b/>
          <w:lang w:eastAsia="ko-KR"/>
        </w:rPr>
        <w:t xml:space="preserve"> #2.1</w:t>
      </w:r>
      <w:r>
        <w:rPr>
          <w:rFonts w:ascii="Arial" w:hAnsi="Arial" w:cs="Arial"/>
          <w:b/>
          <w:lang w:eastAsia="ko-KR"/>
        </w:rPr>
        <w:t xml:space="preserve">, </w:t>
      </w:r>
      <w:r w:rsidR="009A2B5A">
        <w:rPr>
          <w:rFonts w:ascii="Arial" w:hAnsi="Arial" w:cs="Arial"/>
          <w:b/>
          <w:lang w:eastAsia="ko-KR"/>
        </w:rPr>
        <w:t>Update Sol#4: Remove ENs and correct the procedure</w:t>
      </w:r>
    </w:p>
    <w:p w14:paraId="2825CB63" w14:textId="77777777" w:rsidR="00C73C94" w:rsidRDefault="00CE622B" w:rsidP="00C73C94">
      <w:pPr>
        <w:ind w:left="2127" w:hanging="2127"/>
        <w:rPr>
          <w:rFonts w:ascii="Arial" w:hAnsi="Arial" w:cs="Arial"/>
          <w:b/>
        </w:rPr>
      </w:pPr>
      <w:r>
        <w:rPr>
          <w:rFonts w:ascii="Arial" w:hAnsi="Arial" w:cs="Arial"/>
          <w:b/>
        </w:rPr>
        <w:t xml:space="preserve">Agenda Item: </w:t>
      </w:r>
      <w:r>
        <w:rPr>
          <w:rFonts w:ascii="Arial" w:hAnsi="Arial" w:cs="Arial"/>
          <w:b/>
        </w:rPr>
        <w:tab/>
        <w:t>19.13</w:t>
      </w:r>
    </w:p>
    <w:p w14:paraId="4CF85E3F" w14:textId="77777777" w:rsidR="00C73C94" w:rsidRDefault="00C73C94" w:rsidP="00C73C94">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sidR="009A2B5A">
        <w:rPr>
          <w:rFonts w:ascii="Arial" w:hAnsi="Arial" w:cs="Arial"/>
          <w:b/>
        </w:rPr>
        <w:t>MASSS</w:t>
      </w:r>
      <w:r w:rsidRPr="00CA0C1D">
        <w:rPr>
          <w:rFonts w:ascii="Arial" w:hAnsi="Arial" w:cs="Arial"/>
          <w:b/>
        </w:rPr>
        <w:t xml:space="preserve"> </w:t>
      </w:r>
      <w:bookmarkEnd w:id="2"/>
      <w:r>
        <w:rPr>
          <w:rFonts w:ascii="Arial" w:hAnsi="Arial" w:cs="Arial"/>
          <w:b/>
        </w:rPr>
        <w:t>/ Rel-19</w:t>
      </w:r>
    </w:p>
    <w:p w14:paraId="6F446316" w14:textId="77777777" w:rsidR="00C73C94" w:rsidRDefault="00C73C94" w:rsidP="00C73C94">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FC787C">
        <w:rPr>
          <w:rFonts w:ascii="Arial" w:hAnsi="Arial" w:cs="Arial"/>
          <w:i/>
        </w:rPr>
        <w:t xml:space="preserve">proposes update </w:t>
      </w:r>
      <w:r w:rsidR="00CE622B">
        <w:rPr>
          <w:rFonts w:ascii="Arial" w:hAnsi="Arial" w:cs="Arial"/>
          <w:i/>
        </w:rPr>
        <w:t>to solution 2.4</w:t>
      </w:r>
    </w:p>
    <w:p w14:paraId="2D9A38C8" w14:textId="77777777" w:rsidR="00C73C94" w:rsidRDefault="00C73C94" w:rsidP="00C73C94">
      <w:pPr>
        <w:pStyle w:val="Heading1"/>
      </w:pPr>
      <w:r>
        <w:t>1</w:t>
      </w:r>
      <w:r>
        <w:tab/>
        <w:t>Discussion</w:t>
      </w:r>
    </w:p>
    <w:p w14:paraId="108118D1" w14:textId="77777777" w:rsidR="00CE622B" w:rsidRDefault="00CE622B" w:rsidP="00CE622B">
      <w:pPr>
        <w:rPr>
          <w:rFonts w:eastAsiaTheme="minorEastAsia"/>
          <w:lang w:eastAsia="ko-KR"/>
        </w:rPr>
      </w:pPr>
      <w:r>
        <w:rPr>
          <w:rFonts w:eastAsiaTheme="minorEastAsia"/>
          <w:lang w:eastAsia="ko-KR"/>
        </w:rPr>
        <w:t xml:space="preserve">It proposes update to the solution to correct the procedure. As per the solution in TR, IP packets (in original Step 7) are sent on the stream (id =40) on which extended the HTTP CONNECT was never sent. So this paper proposes update to the procedure to inline with the IETF specs. </w:t>
      </w:r>
    </w:p>
    <w:p w14:paraId="43A1BA54" w14:textId="74596ACC" w:rsidR="00CE622B" w:rsidRDefault="00CE622B" w:rsidP="00CE622B">
      <w:pPr>
        <w:rPr>
          <w:rFonts w:eastAsiaTheme="minorEastAsia"/>
          <w:lang w:eastAsia="ko-KR"/>
        </w:rPr>
      </w:pPr>
      <w:r>
        <w:rPr>
          <w:rFonts w:eastAsiaTheme="minorEastAsia"/>
          <w:lang w:eastAsia="ko-KR"/>
        </w:rPr>
        <w:t>Furthermore</w:t>
      </w:r>
      <w:r w:rsidR="00A71025">
        <w:rPr>
          <w:rFonts w:eastAsiaTheme="minorEastAsia"/>
          <w:lang w:eastAsia="ko-KR"/>
        </w:rPr>
        <w:t>,</w:t>
      </w:r>
      <w:r>
        <w:rPr>
          <w:rFonts w:eastAsiaTheme="minorEastAsia"/>
          <w:lang w:eastAsia="ko-KR"/>
        </w:rPr>
        <w:t xml:space="preserve"> the following E</w:t>
      </w:r>
      <w:r w:rsidR="002028BD">
        <w:rPr>
          <w:rFonts w:eastAsiaTheme="minorEastAsia"/>
          <w:lang w:eastAsia="ko-KR"/>
        </w:rPr>
        <w:t>ditor’s notes</w:t>
      </w:r>
      <w:r>
        <w:rPr>
          <w:rFonts w:eastAsiaTheme="minorEastAsia"/>
          <w:lang w:eastAsia="ko-KR"/>
        </w:rPr>
        <w:t xml:space="preserve"> </w:t>
      </w:r>
      <w:r w:rsidR="00717760">
        <w:rPr>
          <w:rFonts w:eastAsiaTheme="minorEastAsia"/>
          <w:lang w:eastAsia="ko-KR"/>
        </w:rPr>
        <w:t xml:space="preserve">is </w:t>
      </w:r>
      <w:r>
        <w:rPr>
          <w:rFonts w:eastAsiaTheme="minorEastAsia"/>
          <w:lang w:eastAsia="ko-KR"/>
        </w:rPr>
        <w:t>also addressed:</w:t>
      </w:r>
    </w:p>
    <w:p w14:paraId="2E760F65" w14:textId="77777777" w:rsidR="00CE622B" w:rsidRPr="009A2B5A" w:rsidRDefault="00CE622B" w:rsidP="00CE622B">
      <w:pPr>
        <w:keepLines/>
        <w:ind w:left="1559" w:hanging="1276"/>
        <w:rPr>
          <w:rFonts w:eastAsia="Times New Roman"/>
          <w:color w:val="FF0000"/>
          <w:lang w:val="en-US" w:eastAsia="en-GB"/>
        </w:rPr>
      </w:pPr>
      <w:r w:rsidRPr="009A2B5A">
        <w:rPr>
          <w:rFonts w:eastAsia="Times New Roman"/>
          <w:color w:val="FF0000"/>
          <w:lang w:val="en-US" w:eastAsia="en-GB"/>
        </w:rPr>
        <w:t>Editor's note:</w:t>
      </w:r>
      <w:r w:rsidRPr="009A2B5A">
        <w:rPr>
          <w:rFonts w:eastAsia="Times New Roman"/>
          <w:color w:val="FF0000"/>
          <w:lang w:val="en-US" w:eastAsia="en-GB"/>
        </w:rPr>
        <w:tab/>
        <w:t>It is FFS how different steering modes can be applied for different IP flows, which are transmitted in the same IP tunnel between the UE and UPF.</w:t>
      </w:r>
    </w:p>
    <w:p w14:paraId="2C9310B3" w14:textId="7D4ABB08" w:rsidR="002028BD" w:rsidRDefault="00CE622B" w:rsidP="00CE622B">
      <w:pPr>
        <w:rPr>
          <w:rFonts w:eastAsiaTheme="minorEastAsia"/>
          <w:lang w:eastAsia="ko-KR"/>
        </w:rPr>
      </w:pPr>
      <w:r>
        <w:rPr>
          <w:rFonts w:eastAsiaTheme="minorEastAsia"/>
          <w:lang w:eastAsia="ko-KR"/>
        </w:rPr>
        <w:t>As specified in the paper, the UE (and UPF) can simply configure different QUIC stream within the same QUIC connection to use different streaming/transport modes whenever the new stream is allocated for proxying ip traffic.</w:t>
      </w:r>
    </w:p>
    <w:p w14:paraId="36F624BB" w14:textId="749CDA5B" w:rsidR="00DA17E9" w:rsidRDefault="00DA17E9" w:rsidP="00CE622B">
      <w:pPr>
        <w:rPr>
          <w:rFonts w:eastAsiaTheme="minorEastAsia"/>
          <w:lang w:eastAsia="ko-KR"/>
        </w:rPr>
      </w:pPr>
      <w:r>
        <w:rPr>
          <w:rFonts w:eastAsiaTheme="minorEastAsia"/>
          <w:lang w:eastAsia="ko-KR"/>
        </w:rPr>
        <w:t>Following Editor’s note is resolved under the assumption that how does the same PDU Session use connect-ip along with connect-udp/connect-tcp/normal CONNECT etc. is assumed to be covered by other solutions:</w:t>
      </w:r>
    </w:p>
    <w:p w14:paraId="4AC0FC6E" w14:textId="62814250" w:rsidR="00DA17E9" w:rsidRPr="00DA17E9" w:rsidRDefault="00DA17E9" w:rsidP="00DA17E9">
      <w:pPr>
        <w:keepLines/>
        <w:ind w:left="1559" w:hanging="1276"/>
        <w:rPr>
          <w:lang w:eastAsia="en-GB"/>
        </w:rPr>
      </w:pPr>
      <w:r w:rsidRPr="00DA17E9">
        <w:rPr>
          <w:rFonts w:eastAsia="Times New Roman"/>
          <w:color w:val="FF0000"/>
          <w:lang w:eastAsia="en-GB"/>
        </w:rPr>
        <w:t>Editor's note:</w:t>
      </w:r>
      <w:r w:rsidRPr="00DA17E9">
        <w:rPr>
          <w:rFonts w:eastAsia="Times New Roman"/>
          <w:color w:val="FF0000"/>
          <w:lang w:eastAsia="en-GB"/>
        </w:rPr>
        <w:tab/>
        <w:t>How this solution interacts with other "connect-x" based solutions to completely fulfil the scope of the KI #2.1 is FFS.</w:t>
      </w:r>
    </w:p>
    <w:p w14:paraId="4071BF9B" w14:textId="77777777" w:rsidR="00DA17E9" w:rsidRDefault="00DA17E9" w:rsidP="00CE622B">
      <w:pPr>
        <w:rPr>
          <w:rFonts w:eastAsiaTheme="minorEastAsia"/>
          <w:lang w:eastAsia="ko-KR"/>
        </w:rPr>
      </w:pPr>
    </w:p>
    <w:p w14:paraId="6CFA8E4C" w14:textId="77777777" w:rsidR="00C73C94" w:rsidRDefault="00C73C94" w:rsidP="00C73C94">
      <w:pPr>
        <w:pStyle w:val="Heading1"/>
      </w:pPr>
      <w:r>
        <w:t xml:space="preserve">2 </w:t>
      </w:r>
      <w:r>
        <w:tab/>
        <w:t>Proposal</w:t>
      </w:r>
    </w:p>
    <w:p w14:paraId="6331E2A9" w14:textId="77777777" w:rsidR="00C73C94" w:rsidRPr="00D54C10" w:rsidRDefault="00C73C94" w:rsidP="00C73C94">
      <w:pPr>
        <w:rPr>
          <w:rFonts w:eastAsia="SimSun"/>
          <w:lang w:eastAsia="zh-CN"/>
        </w:rPr>
      </w:pPr>
      <w:bookmarkStart w:id="3" w:name="_Hlk513714389"/>
      <w:bookmarkStart w:id="4"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sidR="009A2B5A">
        <w:rPr>
          <w:rFonts w:eastAsia="SimSun"/>
          <w:lang w:eastAsia="zh-CN"/>
        </w:rPr>
        <w:t>54</w:t>
      </w:r>
      <w:r>
        <w:rPr>
          <w:rFonts w:eastAsia="SimSun"/>
          <w:lang w:eastAsia="zh-CN"/>
        </w:rPr>
        <w:t>.</w:t>
      </w:r>
    </w:p>
    <w:bookmarkEnd w:id="3"/>
    <w:p w14:paraId="0BD15147" w14:textId="77777777" w:rsidR="00C73C94" w:rsidRDefault="00C73C94" w:rsidP="00C73C94">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p>
    <w:p w14:paraId="7827C923" w14:textId="77777777" w:rsidR="009A2B5A" w:rsidRPr="009A2B5A" w:rsidRDefault="009A2B5A" w:rsidP="009A2B5A">
      <w:pPr>
        <w:keepNext/>
        <w:keepLines/>
        <w:spacing w:before="120"/>
        <w:ind w:left="1134" w:hanging="1134"/>
        <w:outlineLvl w:val="2"/>
        <w:rPr>
          <w:rFonts w:ascii="Arial" w:eastAsia="Times New Roman" w:hAnsi="Arial"/>
          <w:color w:val="auto"/>
          <w:sz w:val="28"/>
          <w:lang w:eastAsia="en-GB"/>
        </w:rPr>
      </w:pPr>
      <w:bookmarkStart w:id="5" w:name="_Toc161061140"/>
      <w:r w:rsidRPr="009A2B5A">
        <w:rPr>
          <w:rFonts w:ascii="Arial" w:eastAsia="Times New Roman" w:hAnsi="Arial"/>
          <w:color w:val="auto"/>
          <w:sz w:val="28"/>
          <w:lang w:eastAsia="en-GB"/>
        </w:rPr>
        <w:t>6.2.4</w:t>
      </w:r>
      <w:r w:rsidRPr="009A2B5A">
        <w:rPr>
          <w:rFonts w:ascii="Arial" w:eastAsia="Times New Roman" w:hAnsi="Arial"/>
          <w:color w:val="auto"/>
          <w:sz w:val="28"/>
          <w:lang w:eastAsia="en-GB"/>
        </w:rPr>
        <w:tab/>
        <w:t>Solution #2.4: MPQUIC steering functionality using IP proxying over HTTP</w:t>
      </w:r>
      <w:bookmarkEnd w:id="5"/>
    </w:p>
    <w:p w14:paraId="295C3455" w14:textId="77777777" w:rsidR="009A2B5A" w:rsidRPr="009A2B5A" w:rsidRDefault="009A2B5A" w:rsidP="009A2B5A">
      <w:pPr>
        <w:keepNext/>
        <w:keepLines/>
        <w:spacing w:before="120"/>
        <w:ind w:left="1418" w:hanging="1418"/>
        <w:outlineLvl w:val="3"/>
        <w:rPr>
          <w:rFonts w:ascii="Arial" w:eastAsia="Times New Roman" w:hAnsi="Arial"/>
          <w:color w:val="auto"/>
          <w:sz w:val="24"/>
          <w:lang w:eastAsia="en-GB"/>
        </w:rPr>
      </w:pPr>
      <w:bookmarkStart w:id="6" w:name="_Toc100745569"/>
      <w:bookmarkStart w:id="7" w:name="_Toc101168826"/>
      <w:bookmarkStart w:id="8" w:name="_Toc104869279"/>
      <w:bookmarkStart w:id="9" w:name="_Toc122510605"/>
      <w:bookmarkStart w:id="10" w:name="_Toc161061141"/>
      <w:r w:rsidRPr="009A2B5A">
        <w:rPr>
          <w:rFonts w:ascii="Arial" w:eastAsia="Times New Roman" w:hAnsi="Arial"/>
          <w:color w:val="auto"/>
          <w:sz w:val="24"/>
          <w:lang w:eastAsia="en-GB"/>
        </w:rPr>
        <w:t>6.2.4.1</w:t>
      </w:r>
      <w:r w:rsidRPr="009A2B5A">
        <w:rPr>
          <w:rFonts w:ascii="Arial" w:eastAsia="Times New Roman" w:hAnsi="Arial" w:hint="eastAsia"/>
          <w:color w:val="auto"/>
          <w:sz w:val="24"/>
          <w:lang w:eastAsia="en-GB"/>
        </w:rPr>
        <w:tab/>
      </w:r>
      <w:r w:rsidRPr="009A2B5A">
        <w:rPr>
          <w:rFonts w:ascii="Arial" w:eastAsia="Times New Roman" w:hAnsi="Arial"/>
          <w:color w:val="auto"/>
          <w:sz w:val="24"/>
          <w:lang w:eastAsia="en-GB"/>
        </w:rPr>
        <w:t>Introduction</w:t>
      </w:r>
      <w:bookmarkEnd w:id="6"/>
      <w:bookmarkEnd w:id="7"/>
      <w:bookmarkEnd w:id="8"/>
      <w:bookmarkEnd w:id="9"/>
      <w:bookmarkEnd w:id="10"/>
    </w:p>
    <w:p w14:paraId="51507B04"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solution in this clause specifies a new ATSSS steering functionality, called Multipath QUIC-IP (MPQUIC-IP) steering functionality, and addresses the objective of KI#2.1 for a QUIC-based steering functionality to allow the transport of IP packets over multiple accesses between UE and UPF. It generalizes on the current solution for ATSSS Phase 3 [17] for proxying UDP packets over HTTP over MP QUIC and extends it to generic IP traffic.</w:t>
      </w:r>
    </w:p>
    <w:p w14:paraId="178C3600"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solution is primarily based on the RFC 9484 [7], which specifies how IP traffic can be transferred between a client (UE) and a proxy (UPF) using the HTTP/3 protocol [9]. The HTTP/3 protocol operates on top of the QUIC protocol [12], which supports simultaneous communication over multiple paths, as defined in draft-ietf-quic-multipath [16].</w:t>
      </w:r>
    </w:p>
    <w:p w14:paraId="790066E7"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solution considers the following modes for transmitting an IP flow (see further details in clause 6.2.4.3, step 5):</w:t>
      </w:r>
    </w:p>
    <w:p w14:paraId="1F78A202"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Datagram mode 1: This mode encapsulates the IP packets into QUIC DATAGRAM</w:t>
      </w:r>
      <w:r w:rsidRPr="009A2B5A">
        <w:rPr>
          <w:rFonts w:eastAsia="Times New Roman"/>
          <w:color w:val="auto"/>
          <w:lang w:eastAsia="en-GB"/>
        </w:rPr>
        <w:tab/>
      </w:r>
      <w:r w:rsidRPr="009A2B5A">
        <w:rPr>
          <w:rFonts w:eastAsia="Times New Roman"/>
          <w:color w:val="auto"/>
          <w:lang w:eastAsia="en-GB"/>
        </w:rPr>
        <w:tab/>
      </w:r>
      <w:r w:rsidRPr="009A2B5A">
        <w:rPr>
          <w:rFonts w:eastAsia="Times New Roman"/>
          <w:color w:val="auto"/>
          <w:lang w:eastAsia="en-GB"/>
        </w:rPr>
        <w:tab/>
      </w:r>
      <w:r w:rsidRPr="009A2B5A">
        <w:rPr>
          <w:rFonts w:eastAsia="Times New Roman"/>
          <w:color w:val="auto"/>
          <w:lang w:eastAsia="en-GB"/>
        </w:rPr>
        <w:tab/>
      </w:r>
      <w:r w:rsidRPr="009A2B5A">
        <w:rPr>
          <w:rFonts w:eastAsia="Times New Roman"/>
          <w:color w:val="auto"/>
          <w:lang w:eastAsia="en-GB"/>
        </w:rPr>
        <w:tab/>
      </w:r>
      <w:r w:rsidRPr="009A2B5A">
        <w:rPr>
          <w:rFonts w:eastAsia="Times New Roman"/>
          <w:color w:val="auto"/>
          <w:lang w:eastAsia="en-GB"/>
        </w:rPr>
        <w:tab/>
      </w:r>
      <w:r w:rsidRPr="009A2B5A">
        <w:rPr>
          <w:rFonts w:eastAsia="Times New Roman"/>
          <w:color w:val="auto"/>
          <w:lang w:eastAsia="en-GB"/>
        </w:rPr>
        <w:tab/>
        <w:t>frames. It provides unreliable transport and adds sequence numbers to the transmitted IP packets, so that the received IP packets can be re-ordered, and the duplicated IP packets can be removed.</w:t>
      </w:r>
    </w:p>
    <w:p w14:paraId="71EBE464"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lastRenderedPageBreak/>
        <w:t>-</w:t>
      </w:r>
      <w:r w:rsidRPr="009A2B5A">
        <w:rPr>
          <w:rFonts w:eastAsia="Times New Roman"/>
          <w:color w:val="auto"/>
          <w:lang w:eastAsia="en-GB"/>
        </w:rPr>
        <w:tab/>
        <w:t>Datagram mode 2: This mode encapsulates the IP packets into QUIC DATAGRAM frames. It provides unreliable transport but does not add sequence numbers to the transmitted IP packets. Therefore, it may result in data delivery with out-of-order packets and/or with duplicated packets.</w:t>
      </w:r>
    </w:p>
    <w:p w14:paraId="01A5BCFA"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Stream mode: This mode encapsulates the IP packets into QUIC STREAM frames. It provides reliable transport (based on the existing mechanisms supported by the QUIC protocol) and supports data delivery without out-of-order packets and without duplicated packets.</w:t>
      </w:r>
    </w:p>
    <w:p w14:paraId="00BE9149" w14:textId="13E6E4AC" w:rsidR="00DA17E9" w:rsidRPr="00DA17E9" w:rsidRDefault="00DA17E9" w:rsidP="00DA17E9">
      <w:pPr>
        <w:rPr>
          <w:lang w:eastAsia="en-GB"/>
        </w:rPr>
        <w:pPrChange w:id="11" w:author="Samsung" w:date="2024-04-05T22:40:00Z">
          <w:pPr>
            <w:keepLines/>
            <w:ind w:left="1559" w:hanging="1276"/>
          </w:pPr>
        </w:pPrChange>
      </w:pPr>
      <w:ins w:id="12" w:author="Samsung" w:date="2024-04-05T22:39:00Z">
        <w:r>
          <w:rPr>
            <w:lang w:eastAsia="en-GB"/>
          </w:rPr>
          <w:t xml:space="preserve">NOTE:  </w:t>
        </w:r>
      </w:ins>
      <w:ins w:id="13" w:author="Samsung" w:date="2024-04-05T22:40:00Z">
        <w:r>
          <w:rPr>
            <w:lang w:eastAsia="en-GB"/>
          </w:rPr>
          <w:t xml:space="preserve"> </w:t>
        </w:r>
      </w:ins>
      <w:ins w:id="14" w:author="Samsung" w:date="2024-04-05T22:39:00Z">
        <w:r>
          <w:rPr>
            <w:lang w:eastAsia="en-GB"/>
          </w:rPr>
          <w:t xml:space="preserve">How this solution coexist with other MPQUIC based steering functionalities associated with the same MA </w:t>
        </w:r>
      </w:ins>
      <w:ins w:id="15" w:author="Samsung" w:date="2024-04-05T22:40:00Z">
        <w:r>
          <w:rPr>
            <w:lang w:eastAsia="en-GB"/>
          </w:rPr>
          <w:t xml:space="preserve"> </w:t>
        </w:r>
      </w:ins>
      <w:ins w:id="16" w:author="Samsung" w:date="2024-04-05T22:39:00Z">
        <w:r>
          <w:rPr>
            <w:lang w:eastAsia="en-GB"/>
          </w:rPr>
          <w:t>PDU Sessi</w:t>
        </w:r>
        <w:r>
          <w:rPr>
            <w:lang w:eastAsia="en-GB"/>
          </w:rPr>
          <w:t xml:space="preserve">on is assumed to be </w:t>
        </w:r>
      </w:ins>
      <w:ins w:id="17" w:author="Samsung" w:date="2024-04-05T22:40:00Z">
        <w:r>
          <w:rPr>
            <w:lang w:eastAsia="en-GB"/>
          </w:rPr>
          <w:t>covered by other solutions</w:t>
        </w:r>
      </w:ins>
      <w:ins w:id="18" w:author="Samsung" w:date="2024-04-05T22:41:00Z">
        <w:r>
          <w:rPr>
            <w:lang w:eastAsia="en-GB"/>
          </w:rPr>
          <w:t xml:space="preserve"> of Key Issue 2.1</w:t>
        </w:r>
      </w:ins>
      <w:bookmarkStart w:id="19" w:name="_GoBack"/>
      <w:bookmarkEnd w:id="19"/>
      <w:ins w:id="20" w:author="Samsung" w:date="2024-04-05T22:40:00Z">
        <w:r>
          <w:rPr>
            <w:lang w:eastAsia="en-GB"/>
          </w:rPr>
          <w:t>.</w:t>
        </w:r>
      </w:ins>
      <w:del w:id="21" w:author="Samsung" w:date="2024-04-05T22:39:00Z">
        <w:r w:rsidR="009A2B5A" w:rsidRPr="00DA17E9" w:rsidDel="00DA17E9">
          <w:rPr>
            <w:rFonts w:eastAsia="Times New Roman"/>
            <w:color w:val="FF0000"/>
            <w:lang w:eastAsia="en-GB"/>
          </w:rPr>
          <w:delText>Editor's note:</w:delText>
        </w:r>
        <w:r w:rsidR="009A2B5A" w:rsidRPr="00DA17E9" w:rsidDel="00DA17E9">
          <w:rPr>
            <w:rFonts w:eastAsia="Times New Roman"/>
            <w:color w:val="FF0000"/>
            <w:lang w:eastAsia="en-GB"/>
          </w:rPr>
          <w:tab/>
          <w:delText>How this solution interacts with other "connect-x" based solutions to completely fulfil the scope of the KI #2.1 is FFS.</w:delText>
        </w:r>
      </w:del>
    </w:p>
    <w:p w14:paraId="5BAD79EF" w14:textId="77777777" w:rsidR="009A2B5A" w:rsidRPr="009A2B5A" w:rsidRDefault="009A2B5A" w:rsidP="009A2B5A">
      <w:pPr>
        <w:keepNext/>
        <w:keepLines/>
        <w:spacing w:before="120"/>
        <w:ind w:left="1418" w:hanging="1418"/>
        <w:outlineLvl w:val="3"/>
        <w:rPr>
          <w:rFonts w:ascii="Arial" w:eastAsia="Times New Roman" w:hAnsi="Arial"/>
          <w:color w:val="auto"/>
          <w:sz w:val="24"/>
          <w:lang w:eastAsia="en-GB"/>
        </w:rPr>
      </w:pPr>
      <w:bookmarkStart w:id="22" w:name="_Toc101168827"/>
      <w:bookmarkStart w:id="23" w:name="_Toc104869280"/>
      <w:bookmarkStart w:id="24" w:name="_Toc122510606"/>
      <w:bookmarkStart w:id="25" w:name="_Toc161061142"/>
      <w:r w:rsidRPr="009A2B5A">
        <w:rPr>
          <w:rFonts w:ascii="Arial" w:eastAsia="Times New Roman" w:hAnsi="Arial"/>
          <w:color w:val="auto"/>
          <w:sz w:val="24"/>
          <w:lang w:eastAsia="en-GB"/>
        </w:rPr>
        <w:t>6.2.4.2</w:t>
      </w:r>
      <w:r w:rsidRPr="009A2B5A">
        <w:rPr>
          <w:rFonts w:ascii="Arial" w:eastAsia="Times New Roman" w:hAnsi="Arial"/>
          <w:color w:val="auto"/>
          <w:sz w:val="24"/>
          <w:lang w:eastAsia="en-GB"/>
        </w:rPr>
        <w:tab/>
        <w:t>High-level Description</w:t>
      </w:r>
      <w:bookmarkEnd w:id="22"/>
      <w:bookmarkEnd w:id="23"/>
      <w:bookmarkEnd w:id="24"/>
      <w:bookmarkEnd w:id="25"/>
    </w:p>
    <w:p w14:paraId="292BA895"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key principles of the solution are summarized below.</w:t>
      </w:r>
    </w:p>
    <w:p w14:paraId="0AEF1F0B"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After the MA PDU Session establishment, the UE creates one or more multipath QUIC connections with the UPF. Each multipath QUIC connection is associated with a QoS flow, i.e. it carries the traffic mapped to a QoS flow.</w:t>
      </w:r>
    </w:p>
    <w:p w14:paraId="1286A458"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operates as a connect-ip client and the UPF operates as a connect-ip proxy, both defined in RFC 9484 [7]. Therefore, the UE supports an HTTP/3 client and the UPF supports an HTTP/3 proxy, both of them operating over QUIC.</w:t>
      </w:r>
    </w:p>
    <w:p w14:paraId="525B720D" w14:textId="77777777" w:rsidR="009A2B5A" w:rsidRPr="009A2B5A" w:rsidDel="009A2B5A" w:rsidRDefault="009A2B5A" w:rsidP="009A2B5A">
      <w:pPr>
        <w:ind w:left="568" w:hanging="284"/>
        <w:rPr>
          <w:del w:id="26" w:author="Samsung" w:date="2024-04-03T15:52:00Z"/>
          <w:rFonts w:eastAsia="Times New Roman"/>
          <w:color w:val="auto"/>
          <w:lang w:eastAsia="en-GB"/>
        </w:rPr>
      </w:pPr>
      <w:del w:id="27" w:author="Samsung" w:date="2024-04-03T15:52:00Z">
        <w:r w:rsidRPr="009A2B5A" w:rsidDel="009A2B5A">
          <w:rPr>
            <w:rFonts w:eastAsia="Times New Roman"/>
            <w:color w:val="auto"/>
            <w:lang w:eastAsia="en-GB"/>
          </w:rPr>
          <w:delText>-</w:delText>
        </w:r>
        <w:r w:rsidRPr="009A2B5A" w:rsidDel="009A2B5A">
          <w:rPr>
            <w:rFonts w:eastAsia="Times New Roman"/>
            <w:color w:val="auto"/>
            <w:lang w:eastAsia="en-GB"/>
          </w:rPr>
          <w:tab/>
          <w:delText>On each of the established QUIC connections, the UE sends an extended HTTP CONNECT request to UPF (as defined in [9]) indicating that IP proxying over HTTP is needed.</w:delText>
        </w:r>
      </w:del>
    </w:p>
    <w:p w14:paraId="19332B66"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When the UE wants to transmit an uplink packet of an IP flow, the UE:</w:t>
      </w:r>
    </w:p>
    <w:p w14:paraId="5B14B741"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Selects which QUIC connection will be used for the uplink traffic of the IP flow based on the QoS flow associated with the IP flow;</w:t>
      </w:r>
    </w:p>
    <w:p w14:paraId="44C7123A" w14:textId="14EA9823"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Creates a new bidirectional QUIC stream on the selected QUIC connection</w:t>
      </w:r>
      <w:ins w:id="28" w:author="Samsung" w:date="2024-04-03T15:53:00Z">
        <w:r>
          <w:rPr>
            <w:rFonts w:eastAsia="Times New Roman"/>
            <w:color w:val="auto"/>
            <w:lang w:eastAsia="en-GB"/>
          </w:rPr>
          <w:t xml:space="preserve"> and send</w:t>
        </w:r>
      </w:ins>
      <w:ins w:id="29" w:author="Apostolis Salkintzis" w:date="2024-04-03T16:12:00Z">
        <w:r w:rsidR="00D23617">
          <w:rPr>
            <w:rFonts w:eastAsia="Times New Roman"/>
            <w:color w:val="auto"/>
            <w:lang w:eastAsia="en-GB"/>
          </w:rPr>
          <w:t>s</w:t>
        </w:r>
      </w:ins>
      <w:ins w:id="30" w:author="Samsung" w:date="2024-04-03T15:53:00Z">
        <w:r>
          <w:rPr>
            <w:rFonts w:eastAsia="Times New Roman"/>
            <w:color w:val="auto"/>
            <w:lang w:eastAsia="en-GB"/>
          </w:rPr>
          <w:t xml:space="preserve"> </w:t>
        </w:r>
      </w:ins>
      <w:ins w:id="31" w:author="Apostolis Salkintzis" w:date="2024-04-03T16:12:00Z">
        <w:r w:rsidR="00D23617">
          <w:rPr>
            <w:rFonts w:eastAsia="Times New Roman"/>
            <w:color w:val="auto"/>
            <w:lang w:eastAsia="en-GB"/>
          </w:rPr>
          <w:t xml:space="preserve">an </w:t>
        </w:r>
      </w:ins>
      <w:ins w:id="32" w:author="Samsung" w:date="2024-04-03T15:53:00Z">
        <w:r>
          <w:rPr>
            <w:rFonts w:eastAsia="Times New Roman"/>
            <w:color w:val="auto"/>
            <w:lang w:eastAsia="en-GB"/>
          </w:rPr>
          <w:t>extended HTTP CONNECT request on this stream</w:t>
        </w:r>
      </w:ins>
      <w:ins w:id="33" w:author="Apostolis Salkintzis" w:date="2024-04-03T16:13:00Z">
        <w:r w:rsidR="00D23617">
          <w:rPr>
            <w:rFonts w:eastAsia="Times New Roman"/>
            <w:color w:val="auto"/>
            <w:lang w:eastAsia="en-GB"/>
          </w:rPr>
          <w:t xml:space="preserve"> according to RFC 9484 [7]</w:t>
        </w:r>
      </w:ins>
      <w:r w:rsidRPr="009A2B5A">
        <w:rPr>
          <w:rFonts w:eastAsia="Times New Roman"/>
          <w:color w:val="auto"/>
          <w:lang w:eastAsia="en-GB"/>
        </w:rPr>
        <w:t>;</w:t>
      </w:r>
    </w:p>
    <w:p w14:paraId="24131E34" w14:textId="0301F49A"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 xml:space="preserve">Configures the QUIC stream to apply </w:t>
      </w:r>
      <w:ins w:id="34" w:author="Apostolis Salkintzis" w:date="2024-04-03T16:13:00Z">
        <w:r w:rsidR="005117EE">
          <w:rPr>
            <w:rFonts w:eastAsia="Times New Roman"/>
            <w:color w:val="auto"/>
            <w:lang w:eastAsia="en-GB"/>
          </w:rPr>
          <w:t xml:space="preserve">a transport mode and </w:t>
        </w:r>
      </w:ins>
      <w:r w:rsidRPr="009A2B5A">
        <w:rPr>
          <w:rFonts w:eastAsia="Times New Roman"/>
          <w:color w:val="auto"/>
          <w:lang w:eastAsia="en-GB"/>
        </w:rPr>
        <w:t xml:space="preserve">a steering mode (i.e. the </w:t>
      </w:r>
      <w:ins w:id="35" w:author="Samsung" w:date="2024-04-04T20:41:00Z">
        <w:r w:rsidR="00F84FB9">
          <w:rPr>
            <w:rFonts w:eastAsia="Times New Roman"/>
            <w:color w:val="auto"/>
            <w:lang w:eastAsia="en-GB"/>
          </w:rPr>
          <w:t xml:space="preserve">transport mode and </w:t>
        </w:r>
      </w:ins>
      <w:r w:rsidRPr="009A2B5A">
        <w:rPr>
          <w:rFonts w:eastAsia="Times New Roman"/>
          <w:color w:val="auto"/>
          <w:lang w:eastAsia="en-GB"/>
        </w:rPr>
        <w:t>steering mode that should be used for the uplink traffic of the IP flow based on the ATSSS rules); and</w:t>
      </w:r>
    </w:p>
    <w:p w14:paraId="0C7A7049"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Forwards to UPF the uplink packets of the IP flow using multipath QUIC transport.</w:t>
      </w:r>
    </w:p>
    <w:p w14:paraId="50324742"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When the UPF wants to transmit a downlink packet of an IP flow, the UPF:</w:t>
      </w:r>
    </w:p>
    <w:p w14:paraId="33E4854C"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Selects which QUIC connection will be used for the downlink traffic of the IP flow (this QUIC connection is the same as the one selected by UE for the IP flow, assuming the QoS flow in UL and DL directions is the same);</w:t>
      </w:r>
    </w:p>
    <w:p w14:paraId="60DA71AD"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Selects a bidirectional QUIC stream on the selected QUIC connection (this QUIC stream is the same as the one created by the UE for the IP flow);</w:t>
      </w:r>
    </w:p>
    <w:p w14:paraId="3747D51C" w14:textId="06A1F269"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 xml:space="preserve">Configures the QUIC stream to apply </w:t>
      </w:r>
      <w:ins w:id="36" w:author="Apostolis Salkintzis" w:date="2024-04-03T16:14:00Z">
        <w:r w:rsidR="00D064CD">
          <w:rPr>
            <w:rFonts w:eastAsia="Times New Roman"/>
            <w:color w:val="auto"/>
            <w:lang w:eastAsia="en-GB"/>
          </w:rPr>
          <w:t xml:space="preserve">a transport mode and </w:t>
        </w:r>
      </w:ins>
      <w:r w:rsidRPr="009A2B5A">
        <w:rPr>
          <w:rFonts w:eastAsia="Times New Roman"/>
          <w:color w:val="auto"/>
          <w:lang w:eastAsia="en-GB"/>
        </w:rPr>
        <w:t xml:space="preserve">a steering mode (i.e. the </w:t>
      </w:r>
      <w:ins w:id="37" w:author="Samsung" w:date="2024-04-04T20:42:00Z">
        <w:r w:rsidR="00F84FB9">
          <w:rPr>
            <w:rFonts w:eastAsia="Times New Roman"/>
            <w:color w:val="auto"/>
            <w:lang w:eastAsia="en-GB"/>
          </w:rPr>
          <w:t xml:space="preserve">transport mode and </w:t>
        </w:r>
      </w:ins>
      <w:r w:rsidRPr="009A2B5A">
        <w:rPr>
          <w:rFonts w:eastAsia="Times New Roman"/>
          <w:color w:val="auto"/>
          <w:lang w:eastAsia="en-GB"/>
        </w:rPr>
        <w:t>steering mode that should be used for the downlink traffic of the IP flow based on the N4 rules); and</w:t>
      </w:r>
    </w:p>
    <w:p w14:paraId="59C77627"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Forwards to UE the downlink packets of the IP flow using multipath QUIC transport.</w:t>
      </w:r>
    </w:p>
    <w:p w14:paraId="540C8DFC"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following figure illustrates how the traffic of an IP flow is transferred between the UE and UPF using multipath QUIC transport. In this figure, it is assumed that the uplink traffic and the downlink traffic of the IP flow are mapped to the same QoS flow (QFI-1). Therefore, both the uplink traffic and the downlink traffic of the IP flow use the same multipath QUIC connection.</w:t>
      </w:r>
    </w:p>
    <w:p w14:paraId="00AFD1E5" w14:textId="77777777" w:rsidR="009A2B5A" w:rsidRPr="009A2B5A" w:rsidRDefault="009A2B5A" w:rsidP="009A2B5A">
      <w:pPr>
        <w:keepNext/>
        <w:keepLines/>
        <w:spacing w:before="60"/>
        <w:jc w:val="center"/>
        <w:rPr>
          <w:rFonts w:ascii="Arial" w:eastAsia="Times New Roman" w:hAnsi="Arial"/>
          <w:b/>
          <w:color w:val="auto"/>
          <w:lang w:eastAsia="en-GB"/>
        </w:rPr>
      </w:pPr>
      <w:r w:rsidRPr="009A2B5A">
        <w:rPr>
          <w:rFonts w:ascii="Arial" w:eastAsia="Times New Roman" w:hAnsi="Arial"/>
          <w:b/>
          <w:noProof/>
          <w:color w:val="auto"/>
          <w:lang w:val="en-US" w:eastAsia="en-US"/>
        </w:rPr>
        <w:lastRenderedPageBreak/>
        <w:drawing>
          <wp:inline distT="0" distB="0" distL="0" distR="0" wp14:anchorId="244A239C" wp14:editId="4B44EF6A">
            <wp:extent cx="5724525" cy="3324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4525" cy="3324225"/>
                    </a:xfrm>
                    <a:prstGeom prst="rect">
                      <a:avLst/>
                    </a:prstGeom>
                    <a:noFill/>
                    <a:ln>
                      <a:noFill/>
                    </a:ln>
                  </pic:spPr>
                </pic:pic>
              </a:graphicData>
            </a:graphic>
          </wp:inline>
        </w:drawing>
      </w:r>
    </w:p>
    <w:p w14:paraId="7413ED65" w14:textId="77777777" w:rsidR="009A2B5A" w:rsidRPr="009A2B5A" w:rsidRDefault="009A2B5A" w:rsidP="009A2B5A">
      <w:pPr>
        <w:keepLines/>
        <w:spacing w:after="240"/>
        <w:jc w:val="center"/>
        <w:rPr>
          <w:rFonts w:ascii="Arial" w:eastAsia="Times New Roman" w:hAnsi="Arial"/>
          <w:b/>
          <w:color w:val="auto"/>
          <w:lang w:eastAsia="en-GB"/>
        </w:rPr>
      </w:pPr>
      <w:r w:rsidRPr="009A2B5A">
        <w:rPr>
          <w:rFonts w:ascii="Arial" w:eastAsia="Times New Roman" w:hAnsi="Arial"/>
          <w:b/>
          <w:color w:val="auto"/>
          <w:lang w:eastAsia="en-GB"/>
        </w:rPr>
        <w:t>Figure 6.2.4.2-1: Using multipath QUIC transport for a IP flow</w:t>
      </w:r>
    </w:p>
    <w:p w14:paraId="3B87262B"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Figure 6.2.4.2-1 are transmitted in datagram mode (mode 1 or mode 2), i.e. they are encapsulated in HTTP datagrams and QUIC DATAGRAM frames, each one carrying header information (see the Quarter Stream ID defined in RFC 9114 [9]) that associates it with the established bidirectional stream. As discussed below, the IP packets of the IP flow may be transmitted in stream mode (instead of datagram mode), i.e. transmitted directly over the bidirectional stream. In this case, the IP packets of the IP flow are encapsulated in DATAGRAM capsules and QUIC STREAM frames.</w:t>
      </w:r>
    </w:p>
    <w:p w14:paraId="4AD002FB" w14:textId="77777777" w:rsidR="009A2B5A" w:rsidRPr="009A2B5A" w:rsidRDefault="009A2B5A" w:rsidP="009A2B5A">
      <w:pPr>
        <w:rPr>
          <w:rFonts w:eastAsia="Times New Roman"/>
          <w:color w:val="auto"/>
          <w:lang w:eastAsia="en-GB"/>
        </w:rPr>
      </w:pPr>
      <w:r w:rsidRPr="009A2B5A">
        <w:rPr>
          <w:rFonts w:eastAsia="Times New Roman"/>
          <w:color w:val="auto"/>
          <w:lang w:eastAsia="en-GB"/>
        </w:rPr>
        <w:t>Figure 6.2.4.2-2 and Figure 6.2.4.2-3 illustrate the components of the MPQUIC-IP steering functionality used to support data transmission in the uplink and downlink direction respectively. The MPQUIC-IP steering functionality is composed of three components:</w:t>
      </w:r>
    </w:p>
    <w:p w14:paraId="290F3C57"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1)</w:t>
      </w:r>
      <w:r w:rsidRPr="009A2B5A">
        <w:rPr>
          <w:rFonts w:eastAsia="Times New Roman"/>
          <w:color w:val="auto"/>
          <w:lang w:eastAsia="en-GB"/>
        </w:rPr>
        <w:tab/>
        <w:t>QoS flow selection &amp; Steering mode selection: This component in the UE initiates the establishment of one or more QUIC connections, after the establishment of the MA PDU Session and, for each uplink IP flow, it selects a QoS flow (based on the QoS rules), a steering mode (based on the ATSSS rules) and a transport mode (see further details below). This component in the UPF selects, for each downlink IP flow, a QoS flow (based on the N4 rules), a steering mode (based on the N4 rules) and a transport mode (see further details below).</w:t>
      </w:r>
    </w:p>
    <w:p w14:paraId="488A9153"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In the UE, this component is only used in the uplink direction, while, in the UPF, this component is only used in the downlink direction.</w:t>
      </w:r>
    </w:p>
    <w:p w14:paraId="06F5EE14"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2)</w:t>
      </w:r>
      <w:r w:rsidRPr="009A2B5A">
        <w:rPr>
          <w:rFonts w:eastAsia="Times New Roman"/>
          <w:color w:val="auto"/>
          <w:lang w:eastAsia="en-GB"/>
        </w:rPr>
        <w:tab/>
        <w:t>HTTP/3 layer: Supports the HTTP/3 protocol defined in RFC 9114 [9] and the extensions defined in:</w:t>
      </w:r>
    </w:p>
    <w:p w14:paraId="23BB2F56"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RFC 9484 [7] for supporting IP proxying over HTTP; and</w:t>
      </w:r>
    </w:p>
    <w:p w14:paraId="5F13C750"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RFC 9297 [11] for supporting HTTP datagrams.</w:t>
      </w:r>
    </w:p>
    <w:p w14:paraId="14D2366F"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The HTTP/3 layer selects a QUIC connection to be used for each IP flow and allocates a new QUIC stream on this connection that is associated with the IP flow. It also configures this QUIC stream to apply a specific steering mode (further details are provided below).</w:t>
      </w:r>
    </w:p>
    <w:p w14:paraId="5F7F0927"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In the UE, the HTTP/3 layer implements an HTTP/3 client, while, in the UPF, it implements an HTTP/3 proxy.</w:t>
      </w:r>
    </w:p>
    <w:p w14:paraId="278F0C4A"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3)</w:t>
      </w:r>
      <w:r w:rsidRPr="009A2B5A">
        <w:rPr>
          <w:rFonts w:eastAsia="Times New Roman"/>
          <w:color w:val="auto"/>
          <w:lang w:eastAsia="en-GB"/>
        </w:rPr>
        <w:tab/>
        <w:t>QUIC layer: Supports the QUIC protocol as defined in the applicable IETF specifications (RFC 9000 [12], RFC 9369 [18], RFC 9001 [13], RFC 9002 [14]) and the extensions defined in:</w:t>
      </w:r>
    </w:p>
    <w:p w14:paraId="35D734AC"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lastRenderedPageBreak/>
        <w:t>-</w:t>
      </w:r>
      <w:r w:rsidRPr="009A2B5A">
        <w:rPr>
          <w:rFonts w:eastAsia="Times New Roman"/>
          <w:color w:val="auto"/>
          <w:lang w:eastAsia="en-GB"/>
        </w:rPr>
        <w:tab/>
        <w:t>RFC 9221 [15] for supporting unreliable datagram transport with QUIC; and</w:t>
      </w:r>
    </w:p>
    <w:p w14:paraId="1C0C7065"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draft-ietf-quic-multipath [16] for supporting QUIC connections using multiple paths simultaneously.</w:t>
      </w:r>
    </w:p>
    <w:p w14:paraId="2440983A" w14:textId="77777777" w:rsidR="009A2B5A" w:rsidRPr="009A2B5A" w:rsidRDefault="009A2B5A" w:rsidP="009A2B5A">
      <w:pPr>
        <w:keepNext/>
        <w:keepLines/>
        <w:spacing w:before="60"/>
        <w:jc w:val="center"/>
        <w:rPr>
          <w:rFonts w:ascii="Arial" w:eastAsia="Times New Roman" w:hAnsi="Arial"/>
          <w:b/>
          <w:color w:val="auto"/>
          <w:lang w:eastAsia="en-GB"/>
        </w:rPr>
      </w:pPr>
      <w:r w:rsidRPr="009A2B5A">
        <w:rPr>
          <w:rFonts w:ascii="Arial" w:eastAsia="Times New Roman" w:hAnsi="Arial"/>
          <w:b/>
          <w:noProof/>
          <w:color w:val="auto"/>
          <w:lang w:val="en-US" w:eastAsia="en-US"/>
        </w:rPr>
        <w:drawing>
          <wp:inline distT="0" distB="0" distL="0" distR="0" wp14:anchorId="2EA183E2" wp14:editId="054D4ECB">
            <wp:extent cx="5638800" cy="3286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0" cy="3286125"/>
                    </a:xfrm>
                    <a:prstGeom prst="rect">
                      <a:avLst/>
                    </a:prstGeom>
                    <a:noFill/>
                    <a:ln>
                      <a:noFill/>
                    </a:ln>
                  </pic:spPr>
                </pic:pic>
              </a:graphicData>
            </a:graphic>
          </wp:inline>
        </w:drawing>
      </w:r>
    </w:p>
    <w:p w14:paraId="5D1CB220" w14:textId="77777777" w:rsidR="009A2B5A" w:rsidRPr="009A2B5A" w:rsidRDefault="009A2B5A" w:rsidP="009A2B5A">
      <w:pPr>
        <w:keepLines/>
        <w:spacing w:after="240"/>
        <w:jc w:val="center"/>
        <w:rPr>
          <w:rFonts w:ascii="Arial" w:eastAsia="Times New Roman" w:hAnsi="Arial"/>
          <w:b/>
          <w:color w:val="auto"/>
          <w:lang w:eastAsia="en-GB"/>
        </w:rPr>
      </w:pPr>
      <w:r w:rsidRPr="009A2B5A">
        <w:rPr>
          <w:rFonts w:ascii="Arial" w:eastAsia="Times New Roman" w:hAnsi="Arial"/>
          <w:b/>
          <w:color w:val="auto"/>
          <w:lang w:eastAsia="en-GB"/>
        </w:rPr>
        <w:t>Figure 6.2.4.2-2: Components of MPQUIC-IP steering functionality used for UL data transmission</w:t>
      </w:r>
    </w:p>
    <w:p w14:paraId="30EA5349" w14:textId="77777777" w:rsidR="009A2B5A" w:rsidRPr="009A2B5A" w:rsidRDefault="009A2B5A" w:rsidP="009A2B5A">
      <w:pPr>
        <w:keepNext/>
        <w:keepLines/>
        <w:spacing w:before="60"/>
        <w:jc w:val="center"/>
        <w:rPr>
          <w:rFonts w:ascii="Arial" w:eastAsia="Times New Roman" w:hAnsi="Arial"/>
          <w:b/>
          <w:color w:val="auto"/>
          <w:lang w:eastAsia="en-GB"/>
        </w:rPr>
      </w:pPr>
      <w:r w:rsidRPr="009A2B5A">
        <w:rPr>
          <w:rFonts w:ascii="Arial" w:eastAsia="Times New Roman" w:hAnsi="Arial"/>
          <w:b/>
          <w:noProof/>
          <w:color w:val="auto"/>
          <w:lang w:val="en-US" w:eastAsia="en-US"/>
        </w:rPr>
        <w:drawing>
          <wp:inline distT="0" distB="0" distL="0" distR="0" wp14:anchorId="01D4857C" wp14:editId="5111A150">
            <wp:extent cx="5553075" cy="3228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3075" cy="3228975"/>
                    </a:xfrm>
                    <a:prstGeom prst="rect">
                      <a:avLst/>
                    </a:prstGeom>
                    <a:noFill/>
                    <a:ln>
                      <a:noFill/>
                    </a:ln>
                  </pic:spPr>
                </pic:pic>
              </a:graphicData>
            </a:graphic>
          </wp:inline>
        </w:drawing>
      </w:r>
    </w:p>
    <w:p w14:paraId="2889F34F" w14:textId="77777777" w:rsidR="009A2B5A" w:rsidRPr="009A2B5A" w:rsidRDefault="009A2B5A" w:rsidP="009A2B5A">
      <w:pPr>
        <w:keepLines/>
        <w:spacing w:after="240"/>
        <w:jc w:val="center"/>
        <w:rPr>
          <w:rFonts w:ascii="Arial" w:eastAsia="Times New Roman" w:hAnsi="Arial"/>
          <w:b/>
          <w:color w:val="auto"/>
          <w:lang w:eastAsia="en-GB"/>
        </w:rPr>
      </w:pPr>
      <w:r w:rsidRPr="009A2B5A">
        <w:rPr>
          <w:rFonts w:ascii="Arial" w:eastAsia="Times New Roman" w:hAnsi="Arial"/>
          <w:b/>
          <w:color w:val="auto"/>
          <w:lang w:eastAsia="en-GB"/>
        </w:rPr>
        <w:t>Figure 6.2.4.2-3: Components of MPQUIC-IP steering functionality used for DL data transmission</w:t>
      </w:r>
    </w:p>
    <w:p w14:paraId="4F47E4BB"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protocol stack of the solution is depicted in Figure 6.2.4.2-4 below.</w:t>
      </w:r>
    </w:p>
    <w:p w14:paraId="141EBB45" w14:textId="77777777" w:rsidR="009A2B5A" w:rsidRPr="009A2B5A" w:rsidRDefault="009A2B5A" w:rsidP="009A2B5A">
      <w:pPr>
        <w:keepNext/>
        <w:keepLines/>
        <w:spacing w:before="60"/>
        <w:jc w:val="center"/>
        <w:rPr>
          <w:rFonts w:ascii="Arial" w:eastAsia="Times New Roman" w:hAnsi="Arial"/>
          <w:b/>
          <w:color w:val="auto"/>
          <w:lang w:eastAsia="en-GB"/>
        </w:rPr>
      </w:pPr>
      <w:r w:rsidRPr="009A2B5A">
        <w:rPr>
          <w:rFonts w:ascii="Arial" w:eastAsia="Times New Roman" w:hAnsi="Arial"/>
          <w:b/>
          <w:noProof/>
          <w:color w:val="auto"/>
          <w:lang w:val="en-US" w:eastAsia="en-US"/>
        </w:rPr>
        <w:lastRenderedPageBreak/>
        <w:drawing>
          <wp:inline distT="0" distB="0" distL="0" distR="0" wp14:anchorId="2C666DE8" wp14:editId="709320B7">
            <wp:extent cx="6124575" cy="2657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2657475"/>
                    </a:xfrm>
                    <a:prstGeom prst="rect">
                      <a:avLst/>
                    </a:prstGeom>
                    <a:noFill/>
                    <a:ln>
                      <a:noFill/>
                    </a:ln>
                  </pic:spPr>
                </pic:pic>
              </a:graphicData>
            </a:graphic>
          </wp:inline>
        </w:drawing>
      </w:r>
    </w:p>
    <w:p w14:paraId="7A02F7AA" w14:textId="77777777" w:rsidR="009A2B5A" w:rsidRPr="009A2B5A" w:rsidRDefault="009A2B5A" w:rsidP="009A2B5A">
      <w:pPr>
        <w:keepLines/>
        <w:spacing w:after="240"/>
        <w:jc w:val="center"/>
        <w:rPr>
          <w:rFonts w:ascii="Arial" w:eastAsia="Times New Roman" w:hAnsi="Arial"/>
          <w:b/>
          <w:color w:val="auto"/>
          <w:lang w:eastAsia="en-GB"/>
        </w:rPr>
      </w:pPr>
      <w:r w:rsidRPr="009A2B5A">
        <w:rPr>
          <w:rFonts w:ascii="Arial" w:eastAsia="Times New Roman" w:hAnsi="Arial"/>
          <w:b/>
          <w:color w:val="auto"/>
          <w:lang w:eastAsia="en-GB"/>
        </w:rPr>
        <w:t>Figure 6.2.4.2-4: UP protocol stack of the solution</w:t>
      </w:r>
    </w:p>
    <w:p w14:paraId="5EE43E66" w14:textId="77777777" w:rsidR="009A2B5A" w:rsidRPr="009A2B5A" w:rsidRDefault="009A2B5A" w:rsidP="009A2B5A">
      <w:pPr>
        <w:keepNext/>
        <w:keepLines/>
        <w:spacing w:before="120"/>
        <w:ind w:left="1418" w:hanging="1418"/>
        <w:outlineLvl w:val="3"/>
        <w:rPr>
          <w:rFonts w:ascii="Arial" w:eastAsia="Times New Roman" w:hAnsi="Arial"/>
          <w:color w:val="auto"/>
          <w:sz w:val="24"/>
          <w:lang w:eastAsia="en-GB"/>
        </w:rPr>
      </w:pPr>
      <w:bookmarkStart w:id="38" w:name="_Toc100745571"/>
      <w:bookmarkStart w:id="39" w:name="_Toc101168828"/>
      <w:bookmarkStart w:id="40" w:name="_Toc104869281"/>
      <w:bookmarkStart w:id="41" w:name="_Toc122510607"/>
      <w:bookmarkStart w:id="42" w:name="_Toc161061143"/>
      <w:r w:rsidRPr="009A2B5A">
        <w:rPr>
          <w:rFonts w:ascii="Arial" w:eastAsia="Times New Roman" w:hAnsi="Arial"/>
          <w:color w:val="auto"/>
          <w:sz w:val="24"/>
          <w:lang w:eastAsia="en-GB"/>
        </w:rPr>
        <w:t>6.2.4.3</w:t>
      </w:r>
      <w:r w:rsidRPr="009A2B5A">
        <w:rPr>
          <w:rFonts w:ascii="Arial" w:eastAsia="Times New Roman" w:hAnsi="Arial"/>
          <w:color w:val="auto"/>
          <w:sz w:val="24"/>
          <w:lang w:eastAsia="en-GB"/>
        </w:rPr>
        <w:tab/>
        <w:t>Procedures</w:t>
      </w:r>
      <w:bookmarkEnd w:id="38"/>
      <w:bookmarkEnd w:id="39"/>
      <w:bookmarkEnd w:id="40"/>
      <w:bookmarkEnd w:id="41"/>
      <w:bookmarkEnd w:id="42"/>
    </w:p>
    <w:p w14:paraId="753AC2D1" w14:textId="77777777" w:rsidR="009A2B5A" w:rsidRPr="009A2B5A" w:rsidRDefault="009A2B5A" w:rsidP="009A2B5A">
      <w:pPr>
        <w:rPr>
          <w:rFonts w:eastAsia="Times New Roman"/>
          <w:color w:val="auto"/>
          <w:lang w:eastAsia="en-GB"/>
        </w:rPr>
      </w:pPr>
      <w:r w:rsidRPr="009A2B5A">
        <w:rPr>
          <w:rFonts w:eastAsia="Times New Roman"/>
          <w:color w:val="auto"/>
          <w:lang w:eastAsia="en-GB"/>
        </w:rPr>
        <w:t>Figure 6.2.4.3-1 below depicts the key steps of the procedure that enables data traffic to be exchanged between the UE and UPF using the MPQUIC-IP steering functionality.</w:t>
      </w:r>
    </w:p>
    <w:p w14:paraId="6A50BE1D" w14:textId="77777777" w:rsidR="009A2B5A" w:rsidRPr="009A2B5A" w:rsidRDefault="00DA17E9" w:rsidP="009A2B5A">
      <w:pPr>
        <w:keepNext/>
        <w:keepLines/>
        <w:spacing w:before="60"/>
        <w:jc w:val="center"/>
        <w:rPr>
          <w:rFonts w:ascii="Arial" w:eastAsia="Times New Roman" w:hAnsi="Arial"/>
          <w:b/>
          <w:color w:val="auto"/>
          <w:lang w:eastAsia="en-GB"/>
        </w:rPr>
      </w:pPr>
      <w:ins w:id="43" w:author="Samsung" w:date="2024-04-03T15:54:00Z">
        <w:r>
          <w:rPr>
            <w:rFonts w:ascii="Arial" w:eastAsia="Times New Roman" w:hAnsi="Arial"/>
            <w:b/>
            <w:color w:val="auto"/>
            <w:lang w:eastAsia="en-GB"/>
          </w:rPr>
          <w:lastRenderedPageBreak/>
          <w:pict w14:anchorId="575AF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75.45pt">
              <v:imagedata r:id="rId11" o:title=""/>
            </v:shape>
          </w:pict>
        </w:r>
      </w:ins>
      <w:del w:id="44" w:author="Samsung" w:date="2024-04-03T15:54:00Z">
        <w:r>
          <w:rPr>
            <w:rFonts w:ascii="Arial" w:eastAsia="Times New Roman" w:hAnsi="Arial"/>
            <w:b/>
            <w:color w:val="auto"/>
            <w:lang w:eastAsia="en-GB"/>
          </w:rPr>
          <w:pict w14:anchorId="580009FB">
            <v:shape id="_x0000_i1026" type="#_x0000_t75" style="width:481.95pt;height:476.1pt">
              <v:imagedata r:id="rId12" o:title=""/>
            </v:shape>
          </w:pict>
        </w:r>
      </w:del>
    </w:p>
    <w:p w14:paraId="369A57D8" w14:textId="77777777" w:rsidR="009A2B5A" w:rsidRPr="009A2B5A" w:rsidRDefault="009A2B5A" w:rsidP="009A2B5A">
      <w:pPr>
        <w:keepLines/>
        <w:spacing w:after="240"/>
        <w:jc w:val="center"/>
        <w:rPr>
          <w:rFonts w:ascii="Arial" w:eastAsia="Times New Roman" w:hAnsi="Arial"/>
          <w:b/>
          <w:color w:val="auto"/>
          <w:lang w:eastAsia="en-GB"/>
        </w:rPr>
      </w:pPr>
      <w:r w:rsidRPr="009A2B5A">
        <w:rPr>
          <w:rFonts w:ascii="Arial" w:eastAsia="Times New Roman" w:hAnsi="Arial"/>
          <w:b/>
          <w:color w:val="auto"/>
          <w:lang w:eastAsia="en-GB"/>
        </w:rPr>
        <w:t>Figure 6.2.4.3-1: Procedure for enabling data traffic using the MPQUIC-IP steering functionality</w:t>
      </w:r>
    </w:p>
    <w:p w14:paraId="5A28D63B"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1.</w:t>
      </w:r>
      <w:r w:rsidRPr="009A2B5A">
        <w:rPr>
          <w:rFonts w:eastAsia="Times New Roman"/>
          <w:color w:val="auto"/>
          <w:lang w:eastAsia="en-GB"/>
        </w:rPr>
        <w:tab/>
        <w:t>The UE establishes a MA PDU Session with the 5G core (5GC) network. During the MA PDU Session establishment:</w:t>
      </w:r>
    </w:p>
    <w:p w14:paraId="6BAF6A53"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In the PDU Establishment Request message, the UE indicates that it supports the MPQUIC-IP steering functionality. This indication can be used by the network (a) to select a UPF that also supports the MPQUIC-IP steering functionality and (b) to decide whether the ATSSS/N4 rules for the MA PDU Session may use the MPQUIC-IP steering functionality.</w:t>
      </w:r>
    </w:p>
    <w:p w14:paraId="438EEAA3"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receives MPQUIC-IP proxy information, i.e. one IP address of UPF, one UDP port number and the proxy type (e.g. "connect-ip"). This information is used by the UE for establishing QUIC connections with the UPF, which is also referred to as "MPQUIC-IP proxy".</w:t>
      </w:r>
    </w:p>
    <w:p w14:paraId="5CCC4C0D"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receives one IP address/prefix for the MA PDU Session and two additional IP addresses/prefixes, called "link-specific multipath QUIC" addresses; one associated with 3GPP access and another associated with the non-3GPP access. These two addresses can be used by the UE to create two paths in a multipath QUIC connection.</w:t>
      </w:r>
    </w:p>
    <w:p w14:paraId="248E6A96"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receives QoS rules and ATSSS rules to be applied for the MA PDU Session, for QoS enforcement and traffic steering enforcement respectively. Similar rules (N4 rules) are received by UPF.</w:t>
      </w:r>
    </w:p>
    <w:p w14:paraId="069BCA7F"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lastRenderedPageBreak/>
        <w:t>2.</w:t>
      </w:r>
      <w:r w:rsidRPr="009A2B5A">
        <w:rPr>
          <w:rFonts w:eastAsia="Times New Roman"/>
          <w:color w:val="auto"/>
          <w:lang w:eastAsia="en-GB"/>
        </w:rPr>
        <w:tab/>
        <w:t>After the MA PDU Session is established and the UE identifies that one or more ATSSS rules require traffic steering using the MPQUIC-IP steering functionality, the UE determines the number of multipath QUIC connections to be established with the UPF (MPQUIC-IP proxy). For example, the UE may determine to establish as many multipath QUIC connections, as the number of QoS flows of the MA PDU Session, i.e. one multipath QUIC connection per QoS flow. The QoS rules provided to UE include downlink QoS information and the UE applies the downlink QoS information to establish QUIC connections for the QoS flows used for downlink traffic only.</w:t>
      </w:r>
    </w:p>
    <w:p w14:paraId="21B420FD"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3.</w:t>
      </w:r>
      <w:r w:rsidRPr="009A2B5A">
        <w:rPr>
          <w:rFonts w:eastAsia="Times New Roman"/>
          <w:color w:val="auto"/>
          <w:lang w:eastAsia="en-GB"/>
        </w:rPr>
        <w:tab/>
        <w:t>The UE establishes the number of multipath QUIC connection with the UPF (MPQUIC-IP proxy) determined in the previous step. This results into several multipath QUIC connections between the UE and UPF, each one composed of multiple paths, e.g. one path over 3GPP access and another path over non-3GPP access. Data transmitted over a multipath QUIC connection must be encrypted according to RFC 9001 [13].</w:t>
      </w:r>
    </w:p>
    <w:p w14:paraId="16623BE4"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[15]) and they indicate support of multipath by providing the "enable_multipath" transport parameter (see draft-ietf-quic-multipath [16]).</w:t>
      </w:r>
    </w:p>
    <w:p w14:paraId="51A05339"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After a QUIC connection establishment, the HTTP/3 client and the HTTP/3 proxy negotiate HTTP settings and indicate support of HTTP Datagrams (see RFC 9297 [11]) and support of Extended CONNECT (see RFC 9220 [19]).</w:t>
      </w:r>
    </w:p>
    <w:p w14:paraId="0EA590CB"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The QoS flow associated with a QUIC connection is also negotiated between the UE and UPF. This is done by using a new QUIC transport parameter (defined by 3GPP) when the QUIC connection is established.</w:t>
      </w:r>
    </w:p>
    <w:p w14:paraId="00B0827C" w14:textId="77777777" w:rsidR="009A2B5A" w:rsidRPr="009A2B5A" w:rsidRDefault="009A2B5A" w:rsidP="009A2B5A">
      <w:pPr>
        <w:keepLines/>
        <w:ind w:left="1135" w:hanging="851"/>
        <w:rPr>
          <w:rFonts w:eastAsia="Times New Roman"/>
          <w:color w:val="auto"/>
          <w:lang w:eastAsia="en-GB"/>
        </w:rPr>
      </w:pPr>
      <w:r w:rsidRPr="009A2B5A">
        <w:rPr>
          <w:rFonts w:eastAsia="Times New Roman"/>
          <w:color w:val="auto"/>
          <w:lang w:eastAsia="en-GB"/>
        </w:rPr>
        <w:t>NOTE 1:</w:t>
      </w:r>
      <w:r w:rsidRPr="009A2B5A">
        <w:rPr>
          <w:rFonts w:eastAsia="Times New Roman"/>
          <w:color w:val="auto"/>
          <w:lang w:eastAsia="en-GB"/>
        </w:rPr>
        <w:tab/>
        <w:t>QUIC transport parameter needs to be registered in IANA (by stage 3).</w:t>
      </w:r>
    </w:p>
    <w:p w14:paraId="0E8A6E25" w14:textId="77777777" w:rsidR="009A2B5A" w:rsidRPr="009A2B5A" w:rsidDel="009A2B5A" w:rsidRDefault="009A2B5A" w:rsidP="009A2B5A">
      <w:pPr>
        <w:ind w:left="568" w:hanging="284"/>
        <w:rPr>
          <w:del w:id="45" w:author="Samsung" w:date="2024-04-03T15:55:00Z"/>
          <w:rFonts w:eastAsia="Times New Roman"/>
          <w:color w:val="auto"/>
          <w:lang w:eastAsia="en-GB"/>
        </w:rPr>
      </w:pPr>
      <w:del w:id="46" w:author="Samsung" w:date="2024-04-03T15:55:00Z">
        <w:r w:rsidRPr="009A2B5A" w:rsidDel="009A2B5A">
          <w:rPr>
            <w:rFonts w:eastAsia="Times New Roman"/>
            <w:color w:val="auto"/>
            <w:lang w:eastAsia="en-GB"/>
          </w:rPr>
          <w:delText>4.</w:delText>
        </w:r>
        <w:r w:rsidRPr="009A2B5A" w:rsidDel="009A2B5A">
          <w:rPr>
            <w:rFonts w:eastAsia="Times New Roman"/>
            <w:color w:val="auto"/>
            <w:lang w:eastAsia="en-GB"/>
          </w:rPr>
          <w:tab/>
          <w:delText>On each of the established QUIC connections, the UE may either send an extended HTTP CONNECT request to UPF (as defined in RFC 9484 [7]) immediately after a multipath QUIC connection is created (as a proactive action), or when the UE allocates a new QUIC stream from the multipath QUIC connection (e.g. based on QFI). This extended HTTP CONNECT request, essentially indicates that IP proxying over HTTP is needed. If this is accepted by UPF, it responds with a 200 status.</w:delText>
        </w:r>
      </w:del>
    </w:p>
    <w:p w14:paraId="6FB04387" w14:textId="77777777" w:rsidR="009A2B5A" w:rsidRPr="009A2B5A" w:rsidRDefault="009A2B5A" w:rsidP="009A2B5A">
      <w:pPr>
        <w:ind w:left="568" w:hanging="284"/>
        <w:rPr>
          <w:rFonts w:eastAsia="Times New Roman"/>
          <w:color w:val="auto"/>
          <w:lang w:eastAsia="en-GB"/>
        </w:rPr>
      </w:pPr>
      <w:ins w:id="47" w:author="Samsung" w:date="2024-04-03T15:55:00Z">
        <w:r>
          <w:rPr>
            <w:rFonts w:eastAsia="Times New Roman"/>
            <w:color w:val="auto"/>
            <w:lang w:eastAsia="en-GB"/>
          </w:rPr>
          <w:t>4</w:t>
        </w:r>
      </w:ins>
      <w:del w:id="48" w:author="Samsung" w:date="2024-04-03T15:55:00Z">
        <w:r w:rsidRPr="009A2B5A" w:rsidDel="009A2B5A">
          <w:rPr>
            <w:rFonts w:eastAsia="Times New Roman"/>
            <w:color w:val="auto"/>
            <w:lang w:eastAsia="en-GB"/>
          </w:rPr>
          <w:delText>5</w:delText>
        </w:r>
      </w:del>
      <w:r w:rsidRPr="009A2B5A">
        <w:rPr>
          <w:rFonts w:eastAsia="Times New Roman"/>
          <w:color w:val="auto"/>
          <w:lang w:eastAsia="en-GB"/>
        </w:rPr>
        <w:t>.</w:t>
      </w:r>
      <w:r w:rsidRPr="009A2B5A">
        <w:rPr>
          <w:rFonts w:eastAsia="Times New Roman"/>
          <w:color w:val="auto"/>
          <w:lang w:eastAsia="en-GB"/>
        </w:rPr>
        <w:tab/>
        <w:t>The UE generates a new IP packet (IP packet #1) that should be sent via the MA PDU Session. This IP packet initiates a new IP flow, i.e. a sequence of IP packets using the same 5-tuple. For this new IP flow (and for each new IP flow):</w:t>
      </w:r>
    </w:p>
    <w:p w14:paraId="581B7F53"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selects a QoS flow (QFI) over which the IP flow should be transmitted. This is selected by using the received QoS rules.</w:t>
      </w:r>
    </w:p>
    <w:p w14:paraId="31F07D54" w14:textId="2F706CB2"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selects a steering mode that should be applied for the IP flow. This is selected by using the received ATSSS rules.</w:t>
      </w:r>
    </w:p>
    <w:p w14:paraId="7204C1C0"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The UE selects a transport mode, e.g. a datagram transport mode or the stream transport mode. This is selected by using the received ATSSS rules, i.e. each ATSSS rule which indicates that the MPQUIC-IP steering functionality should be applied for the matching traffic, indicates also the transport mode that should be applied for this traffic.</w:t>
      </w:r>
    </w:p>
    <w:p w14:paraId="3B89D278" w14:textId="77777777" w:rsidR="009A2B5A" w:rsidRPr="009A2B5A" w:rsidRDefault="009A2B5A" w:rsidP="009A2B5A">
      <w:pPr>
        <w:ind w:left="851" w:hanging="284"/>
        <w:rPr>
          <w:rFonts w:eastAsia="Times New Roman"/>
          <w:color w:val="auto"/>
          <w:lang w:eastAsia="en-GB"/>
        </w:rPr>
      </w:pPr>
      <w:r w:rsidRPr="009A2B5A">
        <w:rPr>
          <w:rFonts w:eastAsia="Times New Roman"/>
          <w:color w:val="auto"/>
          <w:lang w:eastAsia="en-GB"/>
        </w:rPr>
        <w:tab/>
        <w:t>The datagram transport mode supports the following two sub-modes of operation:</w:t>
      </w:r>
    </w:p>
    <w:p w14:paraId="315C18D7" w14:textId="77777777" w:rsidR="009A2B5A" w:rsidRPr="009A2B5A" w:rsidRDefault="009A2B5A" w:rsidP="009A2B5A">
      <w:pPr>
        <w:ind w:left="1135"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Datagram mode 1 (with sequence numbers): The HTTP/3 proxy/client or the "QoS flow selection and Steering mode selection" layer prefixes each UDP data with a sequence number before passing it to the QUIC layer for multipath transmission. The sequence numbers are applied by the receiving endpoint to re-order the UDP data and remove duplicated UDP data.</w:t>
      </w:r>
    </w:p>
    <w:p w14:paraId="3531C261" w14:textId="77777777" w:rsidR="009A2B5A" w:rsidRPr="009A2B5A" w:rsidRDefault="009A2B5A" w:rsidP="009A2B5A">
      <w:pPr>
        <w:ind w:left="1135" w:hanging="284"/>
        <w:rPr>
          <w:rFonts w:eastAsia="Times New Roman"/>
          <w:color w:val="auto"/>
          <w:lang w:eastAsia="en-GB"/>
        </w:rPr>
      </w:pPr>
      <w:r w:rsidRPr="009A2B5A">
        <w:rPr>
          <w:rFonts w:eastAsia="Times New Roman"/>
          <w:color w:val="auto"/>
          <w:lang w:eastAsia="en-GB"/>
        </w:rPr>
        <w:t>-</w:t>
      </w:r>
      <w:r w:rsidRPr="009A2B5A">
        <w:rPr>
          <w:rFonts w:eastAsia="Times New Roman"/>
          <w:color w:val="auto"/>
          <w:lang w:eastAsia="en-GB"/>
        </w:rPr>
        <w:tab/>
        <w:t>Datagram mode 2 (without sequence numbers): The HTTP/3 proxy/client does not prefix each IP packet with a sequence number before passing it to the QUIC layer for multipath transmission. This may result (depending on the applied steering mode) in data delivery with out-of-order packets and/or with duplicated packets. For some applications, however, such type of data delivery may be acceptable.</w:t>
      </w:r>
    </w:p>
    <w:p w14:paraId="50FAC7A6" w14:textId="77777777" w:rsidR="009A2B5A" w:rsidRPr="009A2B5A" w:rsidRDefault="009A2B5A" w:rsidP="009A2B5A">
      <w:pPr>
        <w:ind w:left="1135" w:hanging="284"/>
        <w:rPr>
          <w:rFonts w:eastAsia="Times New Roman"/>
          <w:color w:val="auto"/>
          <w:lang w:eastAsia="en-GB"/>
        </w:rPr>
      </w:pPr>
      <w:r w:rsidRPr="009A2B5A">
        <w:rPr>
          <w:rFonts w:eastAsia="Times New Roman"/>
          <w:color w:val="auto"/>
          <w:lang w:eastAsia="en-GB"/>
        </w:rPr>
        <w:tab/>
        <w:t>The datagram mode 2 is needed (although it does not support re-ordering) because it features benefits compared to ATSSS-LL, e.g. (a) it supports congestion control, (b) it supports RTT/PLR measurements without the need to implement the PMF protocol, etc.</w:t>
      </w:r>
    </w:p>
    <w:p w14:paraId="3FC9FEED" w14:textId="77777777" w:rsidR="009A2B5A" w:rsidRPr="009A2B5A" w:rsidRDefault="009A2B5A" w:rsidP="009A2B5A">
      <w:pPr>
        <w:ind w:left="851" w:hanging="284"/>
        <w:rPr>
          <w:rFonts w:eastAsia="Times New Roman"/>
          <w:color w:val="auto"/>
          <w:lang w:val="en-US" w:eastAsia="zh-CN"/>
        </w:rPr>
      </w:pPr>
      <w:r w:rsidRPr="009A2B5A">
        <w:rPr>
          <w:rFonts w:eastAsia="Times New Roman"/>
          <w:color w:val="auto"/>
          <w:lang w:val="en-US" w:eastAsia="zh-CN"/>
        </w:rPr>
        <w:tab/>
        <w:t>In both datagram modes, every IP packet is encapsulated within an HTTP DATAGRAM, which if further encapsulated within an QUIC DATAGRAM frame [15]. The payload of the HTTP DATAGRAM is composed of a Context ID and a Payload (as defined in RFC</w:t>
      </w:r>
      <w:r w:rsidRPr="009A2B5A">
        <w:rPr>
          <w:rFonts w:eastAsia="Times New Roman"/>
          <w:color w:val="auto"/>
          <w:lang w:eastAsia="en-GB"/>
        </w:rPr>
        <w:t> </w:t>
      </w:r>
      <w:r w:rsidRPr="009A2B5A">
        <w:rPr>
          <w:rFonts w:eastAsia="Times New Roman"/>
          <w:color w:val="auto"/>
          <w:lang w:val="en-US" w:eastAsia="zh-CN"/>
        </w:rPr>
        <w:t>9484</w:t>
      </w:r>
      <w:r w:rsidRPr="009A2B5A">
        <w:rPr>
          <w:rFonts w:eastAsia="Times New Roman"/>
          <w:color w:val="auto"/>
          <w:lang w:eastAsia="en-GB"/>
        </w:rPr>
        <w:t> </w:t>
      </w:r>
      <w:r w:rsidRPr="009A2B5A">
        <w:rPr>
          <w:rFonts w:eastAsia="Times New Roman"/>
          <w:color w:val="auto"/>
          <w:lang w:val="en-US" w:eastAsia="zh-CN"/>
        </w:rPr>
        <w:t>[7]): HTTP DATAGRAM payload = {Context ID (i), Payload (..)}.</w:t>
      </w:r>
    </w:p>
    <w:p w14:paraId="434598D9" w14:textId="77777777" w:rsidR="009A2B5A" w:rsidRPr="009A2B5A" w:rsidRDefault="009A2B5A" w:rsidP="009A2B5A">
      <w:pPr>
        <w:ind w:left="851" w:hanging="284"/>
        <w:rPr>
          <w:rFonts w:eastAsia="Times New Roman"/>
          <w:color w:val="auto"/>
          <w:lang w:val="en-US" w:eastAsia="zh-CN"/>
        </w:rPr>
      </w:pPr>
      <w:r w:rsidRPr="009A2B5A">
        <w:rPr>
          <w:rFonts w:eastAsia="Times New Roman"/>
          <w:color w:val="auto"/>
          <w:lang w:val="en-US" w:eastAsia="zh-CN"/>
        </w:rPr>
        <w:tab/>
        <w:t xml:space="preserve">The Datagram mode 1 and Datagram mode 2 use two different (and pre-defined in 3GPP) Context IDs, e.g. Context ID=0 and Context ID=1, respectively. With Context ID=0, the Payload contains the IP packet, </w:t>
      </w:r>
      <w:r w:rsidRPr="009A2B5A">
        <w:rPr>
          <w:rFonts w:eastAsia="Times New Roman"/>
          <w:color w:val="auto"/>
          <w:lang w:val="en-US" w:eastAsia="zh-CN"/>
        </w:rPr>
        <w:lastRenderedPageBreak/>
        <w:t>whereas, with Context ID=1, the Payload contains a sequence number followed by the IP packet. The format of QUIC DATAGRAMs used in both datagram modes is shown below. The Datagram mode 1 may support reordering either in the HTTP/3 layer (as described above) or in the layer above HTTP/3. In the latter case, the definition of a new Context ID is not needed as sequencing and reordering is performed outside the HTTP/3 layer.</w:t>
      </w:r>
    </w:p>
    <w:p w14:paraId="600592FF" w14:textId="77777777" w:rsidR="009A2B5A" w:rsidRDefault="009A2B5A" w:rsidP="009A2B5A">
      <w:pPr>
        <w:ind w:left="568" w:hanging="284"/>
        <w:rPr>
          <w:ins w:id="49" w:author="Samsung" w:date="2024-04-03T15:57:00Z"/>
          <w:rFonts w:eastAsia="Times New Roman"/>
          <w:color w:val="auto"/>
          <w:lang w:eastAsia="en-GB"/>
        </w:rPr>
      </w:pPr>
      <w:ins w:id="50" w:author="Samsung" w:date="2024-04-03T15:56:00Z">
        <w:r>
          <w:rPr>
            <w:rFonts w:eastAsia="Times New Roman"/>
            <w:color w:val="auto"/>
            <w:lang w:eastAsia="en-GB"/>
          </w:rPr>
          <w:t>5</w:t>
        </w:r>
      </w:ins>
      <w:del w:id="51" w:author="Samsung" w:date="2024-04-03T15:56:00Z">
        <w:r w:rsidRPr="009A2B5A" w:rsidDel="009A2B5A">
          <w:rPr>
            <w:rFonts w:eastAsia="Times New Roman"/>
            <w:color w:val="auto"/>
            <w:lang w:eastAsia="en-GB"/>
          </w:rPr>
          <w:delText>6</w:delText>
        </w:r>
      </w:del>
      <w:r w:rsidRPr="009A2B5A">
        <w:rPr>
          <w:rFonts w:eastAsia="Times New Roman"/>
          <w:color w:val="auto"/>
          <w:lang w:eastAsia="en-GB"/>
        </w:rPr>
        <w:t>.</w:t>
      </w:r>
      <w:r w:rsidRPr="009A2B5A">
        <w:rPr>
          <w:rFonts w:eastAsia="Times New Roman"/>
          <w:color w:val="auto"/>
          <w:lang w:eastAsia="en-GB"/>
        </w:rPr>
        <w:tab/>
        <w:t>The UE selects a multipath QUIC connection to be used for the new IP flow (e.g. based on the selected QFI).</w:t>
      </w:r>
      <w:ins w:id="52" w:author="Samsung" w:date="2024-04-03T15:56:00Z">
        <w:r>
          <w:rPr>
            <w:rFonts w:eastAsia="Times New Roman"/>
            <w:color w:val="auto"/>
            <w:lang w:eastAsia="en-GB"/>
          </w:rPr>
          <w:t xml:space="preserve"> The UE </w:t>
        </w:r>
      </w:ins>
      <w:ins w:id="53" w:author="Samsung" w:date="2024-04-03T16:23:00Z">
        <w:r w:rsidR="00FC787C">
          <w:rPr>
            <w:rFonts w:eastAsia="Times New Roman"/>
            <w:color w:val="auto"/>
            <w:lang w:eastAsia="en-GB"/>
          </w:rPr>
          <w:t>allocates</w:t>
        </w:r>
      </w:ins>
      <w:ins w:id="54" w:author="Samsung" w:date="2024-04-03T15:56:00Z">
        <w:r>
          <w:rPr>
            <w:rFonts w:eastAsia="Times New Roman"/>
            <w:color w:val="auto"/>
            <w:lang w:eastAsia="en-GB"/>
          </w:rPr>
          <w:t xml:space="preserve"> a QUIC stream</w:t>
        </w:r>
      </w:ins>
      <w:ins w:id="55" w:author="Samsung" w:date="2024-04-03T16:23:00Z">
        <w:r w:rsidR="00FC787C">
          <w:rPr>
            <w:rFonts w:eastAsia="Times New Roman"/>
            <w:color w:val="auto"/>
            <w:lang w:eastAsia="en-GB"/>
          </w:rPr>
          <w:t xml:space="preserve"> </w:t>
        </w:r>
      </w:ins>
      <w:ins w:id="56" w:author="Samsung" w:date="2024-04-03T15:56:00Z">
        <w:r>
          <w:rPr>
            <w:rFonts w:eastAsia="Times New Roman"/>
            <w:color w:val="auto"/>
            <w:lang w:eastAsia="en-GB"/>
          </w:rPr>
          <w:t>on this QUIC connection to be used for this new IP flow.</w:t>
        </w:r>
      </w:ins>
    </w:p>
    <w:p w14:paraId="50E53C7E" w14:textId="77777777" w:rsidR="008278A1" w:rsidRDefault="009A2B5A" w:rsidP="009A2B5A">
      <w:pPr>
        <w:ind w:left="568" w:hanging="284"/>
        <w:rPr>
          <w:ins w:id="57" w:author="Samsung" w:date="2024-04-03T15:58:00Z"/>
          <w:rFonts w:eastAsia="Times New Roman"/>
          <w:color w:val="auto"/>
          <w:lang w:eastAsia="en-GB"/>
        </w:rPr>
      </w:pPr>
      <w:ins w:id="58" w:author="Samsung" w:date="2024-04-03T15:57:00Z">
        <w:r>
          <w:rPr>
            <w:rFonts w:eastAsia="Times New Roman"/>
            <w:color w:val="auto"/>
            <w:lang w:eastAsia="en-GB"/>
          </w:rPr>
          <w:t xml:space="preserve">6.  </w:t>
        </w:r>
      </w:ins>
      <w:ins w:id="59" w:author="Samsung" w:date="2024-04-03T16:25:00Z">
        <w:r w:rsidR="00FC787C">
          <w:rPr>
            <w:rFonts w:eastAsia="Times New Roman"/>
            <w:color w:val="auto"/>
            <w:lang w:eastAsia="en-GB"/>
          </w:rPr>
          <w:t xml:space="preserve"> </w:t>
        </w:r>
      </w:ins>
      <w:ins w:id="60" w:author="Samsung" w:date="2024-04-03T15:57:00Z">
        <w:r>
          <w:rPr>
            <w:rFonts w:eastAsia="Times New Roman"/>
            <w:color w:val="auto"/>
            <w:lang w:eastAsia="en-GB"/>
          </w:rPr>
          <w:t>If a new QUIC stream is allocated, UE sends an extended HTTP CONNECT to UPF (</w:t>
        </w:r>
      </w:ins>
      <w:ins w:id="61" w:author="Samsung" w:date="2024-04-03T15:58:00Z">
        <w:r>
          <w:rPr>
            <w:rFonts w:eastAsia="Times New Roman"/>
            <w:color w:val="auto"/>
            <w:lang w:eastAsia="en-GB"/>
          </w:rPr>
          <w:t xml:space="preserve">If a new stream is allocated, UE </w:t>
        </w:r>
        <w:r w:rsidRPr="00C73C94">
          <w:rPr>
            <w:rFonts w:eastAsia="Times New Roman"/>
            <w:color w:val="auto"/>
            <w:lang w:eastAsia="en-GB"/>
          </w:rPr>
          <w:t>send an extended HTTP CONNECT to UPF (as defined in RFC 9484 [7])</w:t>
        </w:r>
        <w:r>
          <w:rPr>
            <w:rFonts w:eastAsia="Times New Roman"/>
            <w:color w:val="auto"/>
            <w:lang w:eastAsia="en-GB"/>
          </w:rPr>
          <w:t>.</w:t>
        </w:r>
        <w:r w:rsidRPr="00C73C94">
          <w:rPr>
            <w:rFonts w:eastAsia="Times New Roman"/>
            <w:color w:val="auto"/>
            <w:lang w:eastAsia="en-GB"/>
          </w:rPr>
          <w:t xml:space="preserve"> This extended HTTP CONNECT request, essentially indicates that IP proxying over HTTP is needed. If this is accepted by UPF, it responds with a 200 status.</w:t>
        </w:r>
        <w:r>
          <w:rPr>
            <w:rFonts w:eastAsia="Times New Roman"/>
            <w:color w:val="auto"/>
            <w:lang w:eastAsia="en-GB"/>
          </w:rPr>
          <w:t xml:space="preserve"> </w:t>
        </w:r>
      </w:ins>
    </w:p>
    <w:p w14:paraId="054E9148" w14:textId="77777777" w:rsidR="009A2B5A" w:rsidRPr="009A2B5A" w:rsidDel="008278A1" w:rsidRDefault="009A2B5A">
      <w:pPr>
        <w:ind w:left="568"/>
        <w:rPr>
          <w:del w:id="62" w:author="Samsung" w:date="2024-04-03T15:59:00Z"/>
          <w:rFonts w:eastAsia="Times New Roman"/>
          <w:color w:val="auto"/>
          <w:lang w:eastAsia="en-GB"/>
        </w:rPr>
        <w:pPrChange w:id="63" w:author="Samsung" w:date="2024-04-03T15:58:00Z">
          <w:pPr>
            <w:ind w:left="568" w:hanging="284"/>
          </w:pPr>
        </w:pPrChange>
      </w:pPr>
      <w:ins w:id="64" w:author="Samsung" w:date="2024-04-03T15:58:00Z">
        <w:r>
          <w:rPr>
            <w:rFonts w:eastAsia="Times New Roman"/>
            <w:color w:val="auto"/>
            <w:lang w:eastAsia="en-GB"/>
          </w:rPr>
          <w:t xml:space="preserve">UE configures </w:t>
        </w:r>
        <w:r w:rsidR="008278A1">
          <w:rPr>
            <w:rFonts w:eastAsia="Times New Roman"/>
            <w:color w:val="auto"/>
            <w:lang w:eastAsia="en-GB"/>
          </w:rPr>
          <w:t>the allocated</w:t>
        </w:r>
        <w:r>
          <w:rPr>
            <w:rFonts w:eastAsia="Times New Roman"/>
            <w:color w:val="auto"/>
            <w:lang w:eastAsia="en-GB"/>
          </w:rPr>
          <w:t xml:space="preserve"> stream to use the selec</w:t>
        </w:r>
        <w:r w:rsidR="00FC787C">
          <w:rPr>
            <w:rFonts w:eastAsia="Times New Roman"/>
            <w:color w:val="auto"/>
            <w:lang w:eastAsia="en-GB"/>
          </w:rPr>
          <w:t>ted Steering and Transport mode</w:t>
        </w:r>
      </w:ins>
      <w:ins w:id="65" w:author="Samsung" w:date="2024-04-03T15:59:00Z">
        <w:r w:rsidR="008278A1">
          <w:rPr>
            <w:rFonts w:eastAsia="Times New Roman"/>
            <w:color w:val="auto"/>
            <w:lang w:eastAsia="en-GB"/>
          </w:rPr>
          <w:t>.</w:t>
        </w:r>
      </w:ins>
    </w:p>
    <w:p w14:paraId="32283306" w14:textId="77777777" w:rsidR="009A2B5A" w:rsidRDefault="009A2B5A">
      <w:pPr>
        <w:ind w:left="568"/>
        <w:rPr>
          <w:ins w:id="66" w:author="Samsung" w:date="2024-04-03T15:57:00Z"/>
          <w:rFonts w:eastAsia="Times New Roman"/>
          <w:color w:val="FF0000"/>
          <w:lang w:val="en-US" w:eastAsia="en-GB"/>
        </w:rPr>
        <w:pPrChange w:id="67" w:author="Samsung" w:date="2024-04-03T15:59:00Z">
          <w:pPr>
            <w:ind w:left="568" w:hanging="284"/>
          </w:pPr>
        </w:pPrChange>
      </w:pPr>
    </w:p>
    <w:p w14:paraId="4B3A4C0A" w14:textId="77777777" w:rsidR="009A2B5A" w:rsidRPr="009A2B5A" w:rsidDel="00CE622B" w:rsidRDefault="009A2B5A" w:rsidP="009A2B5A">
      <w:pPr>
        <w:keepLines/>
        <w:ind w:left="1559" w:hanging="1276"/>
        <w:rPr>
          <w:del w:id="68" w:author="Samsung" w:date="2024-04-03T16:39:00Z"/>
          <w:rFonts w:eastAsia="Times New Roman"/>
          <w:color w:val="FF0000"/>
          <w:lang w:val="en-US" w:eastAsia="en-GB"/>
        </w:rPr>
      </w:pPr>
      <w:del w:id="69" w:author="Samsung" w:date="2024-04-03T16:39:00Z">
        <w:r w:rsidRPr="009A2B5A" w:rsidDel="00CE622B">
          <w:rPr>
            <w:rFonts w:eastAsia="Times New Roman"/>
            <w:color w:val="FF0000"/>
            <w:lang w:val="en-US" w:eastAsia="en-GB"/>
          </w:rPr>
          <w:delText>Editor's note:</w:delText>
        </w:r>
        <w:r w:rsidRPr="009A2B5A" w:rsidDel="00CE622B">
          <w:rPr>
            <w:rFonts w:eastAsia="Times New Roman"/>
            <w:color w:val="FF0000"/>
            <w:lang w:val="en-US" w:eastAsia="en-GB"/>
          </w:rPr>
          <w:tab/>
          <w:delText>It is FFS how different steering modes can be applied for different IP flows, which are transmitted in the same IP tunnel between the UE and UPF.</w:delText>
        </w:r>
      </w:del>
    </w:p>
    <w:p w14:paraId="1683F3D4"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7.</w:t>
      </w:r>
      <w:r w:rsidRPr="009A2B5A">
        <w:rPr>
          <w:rFonts w:eastAsia="Times New Roman"/>
          <w:color w:val="auto"/>
          <w:lang w:eastAsia="en-GB"/>
        </w:rPr>
        <w:tab/>
        <w:t xml:space="preserve">The UE sends the IP packet using the allocated </w:t>
      </w:r>
      <w:del w:id="70" w:author="Samsung" w:date="2024-04-03T15:59:00Z">
        <w:r w:rsidRPr="009A2B5A" w:rsidDel="008278A1">
          <w:rPr>
            <w:rFonts w:eastAsia="Times New Roman"/>
            <w:color w:val="auto"/>
            <w:lang w:eastAsia="en-GB"/>
          </w:rPr>
          <w:delText xml:space="preserve">new </w:delText>
        </w:r>
      </w:del>
      <w:r w:rsidRPr="009A2B5A">
        <w:rPr>
          <w:rFonts w:eastAsia="Times New Roman"/>
          <w:color w:val="auto"/>
          <w:lang w:eastAsia="en-GB"/>
        </w:rPr>
        <w:t>stream on the selected QUIC connection.</w:t>
      </w:r>
    </w:p>
    <w:p w14:paraId="5F2DB779"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When the datagram transport mode is selected (mode 1 or mode 2), the UE encapsulates the IP packet within an HTTP DATAGRAM frame, which is transferred inside a QUIC DATAGRAM frame. The header of the HTTP DATAGRAM indicates that this datagram is associated with stream 40 (i.e. the Quarter Stream ID is set to 10).</w:t>
      </w:r>
    </w:p>
    <w:p w14:paraId="77E48448"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When the stream transport mode is selected, the UE encapsulates the IP packet within an HTTP DATAGRAM frame that is further encapsulated in a DATAGRAM capsule, which is transferred inside a QUIC STREAM frame.</w:t>
      </w:r>
    </w:p>
    <w:p w14:paraId="14B3AA81"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ab/>
        <w:t>In the example procedure shown in Figure 6.2.4.3-1, the datagram transport mode (mode 1 or mode 2) is selected. The UE sends a QUIC DATAGRAM frame to UPF that encapsulates the IP packet, which is forwarded by UPF to the remote host.</w:t>
      </w:r>
    </w:p>
    <w:p w14:paraId="4BA0E384"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8.</w:t>
      </w:r>
      <w:r w:rsidRPr="009A2B5A">
        <w:rPr>
          <w:rFonts w:eastAsia="Times New Roman"/>
          <w:color w:val="auto"/>
          <w:lang w:eastAsia="en-GB"/>
        </w:rPr>
        <w:tab/>
        <w:t>When an IP packet is received by UPF (MPQUIC-IP proxy) from the remote host (IP packet #2), this IP packet is transferred to the UE using the established context information for the IP flow, i.e. using the selected multipath QUIC connection, the selected stream on this connection, the selected steering mode, and the selected transport mode. Such context information is stored in the UPF and in the UE and is applied for all the IP packets of the IP flow.</w:t>
      </w:r>
    </w:p>
    <w:p w14:paraId="764511D2" w14:textId="77777777" w:rsidR="009A2B5A" w:rsidRPr="009A2B5A" w:rsidRDefault="009A2B5A" w:rsidP="009A2B5A">
      <w:pPr>
        <w:ind w:left="568" w:hanging="284"/>
        <w:rPr>
          <w:rFonts w:eastAsia="Times New Roman"/>
          <w:color w:val="auto"/>
          <w:lang w:eastAsia="en-GB"/>
        </w:rPr>
      </w:pPr>
      <w:r w:rsidRPr="009A2B5A">
        <w:rPr>
          <w:rFonts w:eastAsia="Times New Roman"/>
          <w:color w:val="auto"/>
          <w:lang w:eastAsia="en-GB"/>
        </w:rPr>
        <w:t>9.</w:t>
      </w:r>
      <w:r w:rsidRPr="009A2B5A">
        <w:rPr>
          <w:rFonts w:eastAsia="Times New Roman"/>
          <w:color w:val="auto"/>
          <w:lang w:eastAsia="en-GB"/>
        </w:rPr>
        <w:tab/>
        <w:t>Similarly, when another IP packet is generated by the UE app (IP packet #3), this IP packet is transferred to UPF (MPQUIC-IP proxy) using again all the stored context information for the IP flow.</w:t>
      </w:r>
    </w:p>
    <w:p w14:paraId="52C9A172" w14:textId="77777777" w:rsidR="009A2B5A" w:rsidRPr="009A2B5A" w:rsidRDefault="009A2B5A" w:rsidP="009A2B5A">
      <w:pPr>
        <w:keepLines/>
        <w:ind w:left="1135" w:hanging="851"/>
        <w:rPr>
          <w:rFonts w:eastAsia="Times New Roman"/>
          <w:color w:val="auto"/>
          <w:lang w:eastAsia="en-GB"/>
        </w:rPr>
      </w:pPr>
      <w:r w:rsidRPr="009A2B5A">
        <w:rPr>
          <w:rFonts w:eastAsia="Times New Roman"/>
          <w:color w:val="auto"/>
          <w:lang w:eastAsia="en-GB"/>
        </w:rPr>
        <w:t>NOTE 2:</w:t>
      </w:r>
      <w:r w:rsidRPr="009A2B5A">
        <w:rPr>
          <w:rFonts w:eastAsia="Times New Roman"/>
          <w:color w:val="auto"/>
          <w:lang w:eastAsia="en-GB"/>
        </w:rPr>
        <w:tab/>
        <w:t>The context information for an IP flow in the UE and in the UPF is created when the initial IP packet (i.e. IP packet #1) of this IP flow is transferred. All subsequent IP packets of the same IP flow are transferred between the UE and the UPF using this context information.</w:t>
      </w:r>
    </w:p>
    <w:p w14:paraId="1C436B82" w14:textId="77777777" w:rsidR="009A2B5A" w:rsidRPr="009A2B5A" w:rsidRDefault="009A2B5A" w:rsidP="009A2B5A">
      <w:pPr>
        <w:rPr>
          <w:rFonts w:eastAsia="Times New Roman"/>
          <w:color w:val="auto"/>
          <w:lang w:eastAsia="en-GB"/>
        </w:rPr>
      </w:pPr>
      <w:r w:rsidRPr="009A2B5A">
        <w:rPr>
          <w:rFonts w:eastAsia="Times New Roman"/>
          <w:color w:val="auto"/>
          <w:lang w:eastAsia="en-GB"/>
        </w:rPr>
        <w:t>When the UE identifies that the context information for an IP flow is no longer needed, the UE deletes this context information and releases the associated QUIC stream, which cause the UPF to delete the context information stored in UPF.</w:t>
      </w:r>
    </w:p>
    <w:p w14:paraId="61800C94"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following figure 6.2.4.3-2 illustrates an example of how the uplink traffic of various IP flows is transferred from the UE to UPF using QUIC multipath transport, and how the UPF relays this traffic to a final destination (remote host), although this solution does not preclude other forms of deployment in which the final destination may be associated with any IP address or a specific subnetwork.</w:t>
      </w:r>
    </w:p>
    <w:p w14:paraId="086F6602" w14:textId="77777777" w:rsidR="009A2B5A" w:rsidRPr="009A2B5A" w:rsidRDefault="009A2B5A" w:rsidP="009A2B5A">
      <w:pPr>
        <w:rPr>
          <w:rFonts w:eastAsia="Times New Roman"/>
          <w:color w:val="auto"/>
          <w:lang w:eastAsia="en-GB"/>
        </w:rPr>
      </w:pPr>
      <w:r w:rsidRPr="009A2B5A">
        <w:rPr>
          <w:rFonts w:eastAsia="Times New Roman"/>
          <w:color w:val="auto"/>
          <w:lang w:eastAsia="en-GB"/>
        </w:rPr>
        <w:t>Each IP flow is associated to a QUIC connection and to an associated bidirectional QUIC stream, which is configured to apply a specific steering mode for the uplink traffic. For example, the red IP flow is associated with the multipath QUIC connection #1 and with the red Stream Y, which is configured to apply the Smallest delay steering mode in the uplink direction.</w:t>
      </w:r>
    </w:p>
    <w:p w14:paraId="34A8FED8" w14:textId="77777777" w:rsidR="009A2B5A" w:rsidRPr="009A2B5A" w:rsidRDefault="009A2B5A" w:rsidP="009A2B5A">
      <w:pPr>
        <w:rPr>
          <w:rFonts w:eastAsia="Times New Roman"/>
          <w:color w:val="auto"/>
          <w:lang w:eastAsia="en-GB"/>
        </w:rPr>
      </w:pPr>
      <w:r w:rsidRPr="009A2B5A">
        <w:rPr>
          <w:rFonts w:eastAsia="Times New Roman"/>
          <w:color w:val="auto"/>
          <w:lang w:eastAsia="en-GB"/>
        </w:rPr>
        <w:t>All IP flows shown in this figure, except the blue IP flow, are transferred with the datagram transport mode (mode 1 or mode 2), i.e. their data packets are transferred inside QUIC DATAGRAM frames. The blue IP flow is transferred with the stream transport mode, so its data packets are transferred inside QUIC STREAM frames.</w:t>
      </w:r>
    </w:p>
    <w:p w14:paraId="52456D13" w14:textId="77777777" w:rsidR="009A2B5A" w:rsidRPr="009A2B5A" w:rsidRDefault="009A2B5A" w:rsidP="009A2B5A">
      <w:pPr>
        <w:rPr>
          <w:rFonts w:eastAsia="Times New Roman"/>
          <w:color w:val="auto"/>
          <w:lang w:eastAsia="en-GB"/>
        </w:rPr>
      </w:pPr>
      <w:r w:rsidRPr="009A2B5A">
        <w:rPr>
          <w:rFonts w:eastAsia="Times New Roman"/>
          <w:color w:val="auto"/>
          <w:lang w:eastAsia="en-GB"/>
        </w:rPr>
        <w:t>The downlink traffic of IP flows is transferred between the UE and UPF in a similar way.</w:t>
      </w:r>
    </w:p>
    <w:p w14:paraId="4C764C1E" w14:textId="77777777" w:rsidR="009A2B5A" w:rsidRPr="009A2B5A" w:rsidRDefault="009A2B5A" w:rsidP="009A2B5A">
      <w:pPr>
        <w:keepNext/>
        <w:keepLines/>
        <w:spacing w:before="60"/>
        <w:jc w:val="center"/>
        <w:rPr>
          <w:rFonts w:ascii="Arial" w:eastAsia="Times New Roman" w:hAnsi="Arial"/>
          <w:b/>
          <w:color w:val="auto"/>
          <w:lang w:eastAsia="en-GB"/>
        </w:rPr>
      </w:pPr>
      <w:r w:rsidRPr="009A2B5A">
        <w:rPr>
          <w:rFonts w:ascii="Arial" w:eastAsia="Times New Roman" w:hAnsi="Arial"/>
          <w:b/>
          <w:noProof/>
          <w:color w:val="auto"/>
          <w:lang w:val="en-US" w:eastAsia="en-US"/>
        </w:rPr>
        <w:lastRenderedPageBreak/>
        <w:drawing>
          <wp:inline distT="0" distB="0" distL="0" distR="0" wp14:anchorId="148BBA74" wp14:editId="4F7CA691">
            <wp:extent cx="6115050" cy="3743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743325"/>
                    </a:xfrm>
                    <a:prstGeom prst="rect">
                      <a:avLst/>
                    </a:prstGeom>
                    <a:noFill/>
                    <a:ln>
                      <a:noFill/>
                    </a:ln>
                  </pic:spPr>
                </pic:pic>
              </a:graphicData>
            </a:graphic>
          </wp:inline>
        </w:drawing>
      </w:r>
    </w:p>
    <w:p w14:paraId="7152E90C" w14:textId="77777777" w:rsidR="009A2B5A" w:rsidRPr="009A2B5A" w:rsidRDefault="009A2B5A" w:rsidP="009A2B5A">
      <w:pPr>
        <w:keepLines/>
        <w:spacing w:after="240"/>
        <w:jc w:val="center"/>
        <w:rPr>
          <w:rFonts w:ascii="Arial" w:eastAsia="Times New Roman" w:hAnsi="Arial"/>
          <w:b/>
          <w:color w:val="auto"/>
          <w:lang w:eastAsia="en-GB"/>
        </w:rPr>
      </w:pPr>
      <w:r w:rsidRPr="009A2B5A">
        <w:rPr>
          <w:rFonts w:ascii="Arial" w:eastAsia="Times New Roman" w:hAnsi="Arial"/>
          <w:b/>
          <w:color w:val="auto"/>
          <w:lang w:eastAsia="en-GB"/>
        </w:rPr>
        <w:t>Figure 6.2.4.3-2: Example of user-plane operation using the MPQUIC-IP steering functionality (UL direction)</w:t>
      </w:r>
    </w:p>
    <w:p w14:paraId="14C35C83" w14:textId="77777777" w:rsidR="00C73C94" w:rsidRPr="00DA5D50" w:rsidRDefault="00C73C94" w:rsidP="00C73C94">
      <w:pPr>
        <w:ind w:right="-99"/>
        <w:jc w:val="center"/>
        <w:rPr>
          <w:b/>
          <w:color w:val="FF0000"/>
          <w:sz w:val="28"/>
          <w:szCs w:val="36"/>
          <w:lang w:eastAsia="ko-KR"/>
        </w:rPr>
      </w:pPr>
    </w:p>
    <w:bookmarkEnd w:id="4"/>
    <w:p w14:paraId="25C0B77A" w14:textId="77777777" w:rsidR="00C73C94" w:rsidRPr="00892998" w:rsidRDefault="00C73C94" w:rsidP="00C73C94">
      <w:pPr>
        <w:ind w:right="-99"/>
        <w:jc w:val="center"/>
        <w:rPr>
          <w:b/>
          <w:color w:val="FF0000"/>
          <w:sz w:val="28"/>
          <w:szCs w:val="36"/>
          <w:lang w:eastAsia="ko-KR"/>
        </w:rPr>
      </w:pPr>
      <w:r w:rsidRPr="00892998">
        <w:rPr>
          <w:b/>
          <w:color w:val="FF0000"/>
          <w:sz w:val="28"/>
          <w:szCs w:val="36"/>
          <w:lang w:eastAsia="ko-KR"/>
        </w:rPr>
        <w:t>*** End of the change</w:t>
      </w:r>
      <w:r>
        <w:rPr>
          <w:b/>
          <w:color w:val="FF0000"/>
          <w:sz w:val="28"/>
          <w:szCs w:val="36"/>
          <w:lang w:eastAsia="ko-KR"/>
        </w:rPr>
        <w:t>s</w:t>
      </w:r>
      <w:r w:rsidRPr="00892998">
        <w:rPr>
          <w:b/>
          <w:color w:val="FF0000"/>
          <w:sz w:val="28"/>
          <w:szCs w:val="36"/>
          <w:lang w:eastAsia="ko-KR"/>
        </w:rPr>
        <w:t xml:space="preserve"> ***</w:t>
      </w:r>
    </w:p>
    <w:p w14:paraId="6D4B8B66" w14:textId="77777777" w:rsidR="00C73C94" w:rsidRPr="00F12865" w:rsidRDefault="00C73C94" w:rsidP="00C73C94">
      <w:pPr>
        <w:pStyle w:val="B1"/>
      </w:pPr>
    </w:p>
    <w:p w14:paraId="062FBE38" w14:textId="77777777" w:rsidR="00C73C94" w:rsidRDefault="00C73C94" w:rsidP="00C73C94"/>
    <w:p w14:paraId="70A12F0D" w14:textId="77777777" w:rsidR="00C73C94" w:rsidRDefault="00C73C94" w:rsidP="00C73C94"/>
    <w:p w14:paraId="7296F537" w14:textId="77777777" w:rsidR="002A2CC0" w:rsidRDefault="002A2CC0"/>
    <w:sectPr w:rsidR="002A2CC0" w:rsidSect="00BC459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C8DAC" w14:textId="77777777" w:rsidR="00146BAE" w:rsidRDefault="00146BAE">
      <w:pPr>
        <w:spacing w:after="0"/>
      </w:pPr>
      <w:r>
        <w:separator/>
      </w:r>
    </w:p>
  </w:endnote>
  <w:endnote w:type="continuationSeparator" w:id="0">
    <w:p w14:paraId="718F9D8C" w14:textId="77777777" w:rsidR="00146BAE" w:rsidRDefault="00146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ED264" w14:textId="77777777" w:rsidR="00E326FB" w:rsidRDefault="006523ED">
    <w:pPr>
      <w:framePr w:w="646" w:h="244" w:hRule="exact" w:wrap="around" w:vAnchor="text" w:hAnchor="margin" w:y="-5"/>
      <w:rPr>
        <w:rFonts w:ascii="Arial" w:hAnsi="Arial" w:cs="Arial"/>
        <w:b/>
        <w:bCs/>
        <w:i/>
        <w:iCs/>
        <w:sz w:val="18"/>
      </w:rPr>
    </w:pPr>
    <w:r>
      <w:rPr>
        <w:rFonts w:ascii="Arial" w:hAnsi="Arial" w:cs="Arial"/>
        <w:b/>
        <w:bCs/>
        <w:i/>
        <w:iCs/>
        <w:sz w:val="18"/>
      </w:rPr>
      <w:t>3GPP</w:t>
    </w:r>
  </w:p>
  <w:p w14:paraId="23BA2E68" w14:textId="77777777" w:rsidR="00E326FB" w:rsidRDefault="006523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930ACC" w14:textId="77777777" w:rsidR="00E326FB" w:rsidRDefault="00E326F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F3340" w14:textId="77777777" w:rsidR="00146BAE" w:rsidRDefault="00146BAE">
      <w:pPr>
        <w:spacing w:after="0"/>
      </w:pPr>
      <w:r>
        <w:separator/>
      </w:r>
    </w:p>
  </w:footnote>
  <w:footnote w:type="continuationSeparator" w:id="0">
    <w:p w14:paraId="1A4A5AFF" w14:textId="77777777" w:rsidR="00146BAE" w:rsidRDefault="00146B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E069F" w14:textId="77777777" w:rsidR="00E326FB" w:rsidRDefault="00E326FB"/>
  <w:p w14:paraId="2660CFEA" w14:textId="77777777" w:rsidR="00E326FB" w:rsidRDefault="00E326F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F23D9" w14:textId="77777777" w:rsidR="00E326FB" w:rsidRPr="00861603" w:rsidRDefault="006523E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70EF60C" w14:textId="08D6B535" w:rsidR="00E326FB" w:rsidRPr="00861603" w:rsidRDefault="006523E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A17E9">
      <w:rPr>
        <w:rFonts w:ascii="Arial" w:hAnsi="Arial" w:cs="Arial"/>
        <w:b/>
        <w:bCs/>
        <w:noProof/>
        <w:sz w:val="18"/>
        <w:lang w:val="fr-FR"/>
      </w:rPr>
      <w:t>2</w:t>
    </w:r>
    <w:r>
      <w:rPr>
        <w:rFonts w:ascii="Arial" w:hAnsi="Arial" w:cs="Arial"/>
        <w:b/>
        <w:bCs/>
        <w:sz w:val="18"/>
      </w:rPr>
      <w:fldChar w:fldCharType="end"/>
    </w:r>
  </w:p>
  <w:p w14:paraId="14022FBC" w14:textId="77777777" w:rsidR="00E326FB" w:rsidRPr="00861603" w:rsidRDefault="00E326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postolis Salkintzis">
    <w15:presenceInfo w15:providerId="AD" w15:userId="S::y1026c@lenovo.com::9f491a27-377d-413f-891f-789b81b4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C94"/>
    <w:rsid w:val="00063007"/>
    <w:rsid w:val="000A7282"/>
    <w:rsid w:val="00146BAE"/>
    <w:rsid w:val="002028BD"/>
    <w:rsid w:val="00211027"/>
    <w:rsid w:val="002851C5"/>
    <w:rsid w:val="002A2CC0"/>
    <w:rsid w:val="003734E4"/>
    <w:rsid w:val="00387AFC"/>
    <w:rsid w:val="0046434C"/>
    <w:rsid w:val="005117EE"/>
    <w:rsid w:val="005A182D"/>
    <w:rsid w:val="005D7088"/>
    <w:rsid w:val="00615E09"/>
    <w:rsid w:val="0064674A"/>
    <w:rsid w:val="006523ED"/>
    <w:rsid w:val="0069260C"/>
    <w:rsid w:val="006A0208"/>
    <w:rsid w:val="006B254C"/>
    <w:rsid w:val="00717760"/>
    <w:rsid w:val="00815E49"/>
    <w:rsid w:val="008278A1"/>
    <w:rsid w:val="0085081D"/>
    <w:rsid w:val="00961D3C"/>
    <w:rsid w:val="009A2B5A"/>
    <w:rsid w:val="00A71025"/>
    <w:rsid w:val="00A71CBB"/>
    <w:rsid w:val="00A94373"/>
    <w:rsid w:val="00BC4596"/>
    <w:rsid w:val="00C057E9"/>
    <w:rsid w:val="00C73C94"/>
    <w:rsid w:val="00CE622B"/>
    <w:rsid w:val="00D05B90"/>
    <w:rsid w:val="00D064CD"/>
    <w:rsid w:val="00D23617"/>
    <w:rsid w:val="00DA17E9"/>
    <w:rsid w:val="00E326FB"/>
    <w:rsid w:val="00EF3D84"/>
    <w:rsid w:val="00F84FB9"/>
    <w:rsid w:val="00FC787C"/>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EB047"/>
  <w15:chartTrackingRefBased/>
  <w15:docId w15:val="{F1632B3C-6012-4571-95DB-E86EF16B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73C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C73C94"/>
    <w:pPr>
      <w:keepLines/>
      <w:numPr>
        <w:ilvl w:val="0"/>
        <w:numId w:val="0"/>
      </w:numPr>
      <w:tabs>
        <w:tab w:val="clear" w:pos="1390"/>
      </w:tabs>
      <w:spacing w:before="120" w:after="180"/>
      <w:ind w:left="1134" w:hanging="1134"/>
      <w:outlineLvl w:val="2"/>
    </w:pPr>
    <w:rPr>
      <w:rFonts w:ascii="Arial" w:eastAsia="Malgun Gothic" w:hAnsi="Arial"/>
      <w:b w:val="0"/>
      <w:bCs w:val="0"/>
      <w:iCs w:val="0"/>
      <w:szCs w:val="20"/>
      <w:lang w:eastAsia="ja-JP"/>
    </w:rPr>
  </w:style>
  <w:style w:type="paragraph" w:styleId="Heading4">
    <w:name w:val="heading 4"/>
    <w:basedOn w:val="Normal"/>
    <w:next w:val="Normal"/>
    <w:link w:val="Heading4Char"/>
    <w:uiPriority w:val="9"/>
    <w:semiHidden/>
    <w:unhideWhenUsed/>
    <w:qFormat/>
    <w:rsid w:val="00C73C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C73C94"/>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C73C94"/>
    <w:rPr>
      <w:rFonts w:ascii="Arial" w:eastAsia="Malgun Gothic" w:hAnsi="Arial" w:cs="Times New Roman"/>
      <w:sz w:val="28"/>
      <w:szCs w:val="20"/>
      <w:lang w:val="en-GB" w:eastAsia="ja-JP"/>
    </w:rPr>
  </w:style>
  <w:style w:type="paragraph" w:customStyle="1" w:styleId="B1">
    <w:name w:val="B1"/>
    <w:basedOn w:val="Normal"/>
    <w:link w:val="B1Char"/>
    <w:qFormat/>
    <w:rsid w:val="00C73C94"/>
    <w:pPr>
      <w:ind w:left="568" w:hanging="284"/>
    </w:pPr>
  </w:style>
  <w:style w:type="character" w:customStyle="1" w:styleId="B1Char">
    <w:name w:val="B1 Char"/>
    <w:link w:val="B1"/>
    <w:qFormat/>
    <w:rsid w:val="00C73C94"/>
    <w:rPr>
      <w:rFonts w:ascii="Times New Roman" w:eastAsia="Malgun Gothic"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C73C94"/>
    <w:pPr>
      <w:keepLines/>
      <w:ind w:left="1135" w:hanging="851"/>
    </w:pPr>
    <w:rPr>
      <w:color w:val="FF0000"/>
    </w:rPr>
  </w:style>
  <w:style w:type="character" w:customStyle="1" w:styleId="EditorsNoteChar">
    <w:name w:val="Editor's Note Char"/>
    <w:aliases w:val="EN Char"/>
    <w:link w:val="EditorsNote"/>
    <w:qFormat/>
    <w:locked/>
    <w:rsid w:val="00C73C94"/>
    <w:rPr>
      <w:rFonts w:ascii="Times New Roman" w:eastAsia="Malgun Gothic" w:hAnsi="Times New Roman" w:cs="Times New Roman"/>
      <w:color w:val="FF0000"/>
      <w:sz w:val="20"/>
      <w:szCs w:val="20"/>
      <w:lang w:val="en-GB" w:eastAsia="ja-JP"/>
    </w:rPr>
  </w:style>
  <w:style w:type="paragraph" w:customStyle="1" w:styleId="CRCoverPage">
    <w:name w:val="CR Cover Page"/>
    <w:link w:val="CRCoverPageZchn"/>
    <w:qFormat/>
    <w:rsid w:val="00C73C94"/>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C73C94"/>
    <w:rPr>
      <w:rFonts w:ascii="Arial" w:eastAsia="Malgun Gothic" w:hAnsi="Arial" w:cs="Times New Roman"/>
      <w:sz w:val="20"/>
      <w:szCs w:val="20"/>
      <w:lang w:val="en-GB"/>
    </w:rPr>
  </w:style>
  <w:style w:type="character" w:customStyle="1" w:styleId="normaltextrun">
    <w:name w:val="normaltextrun"/>
    <w:basedOn w:val="DefaultParagraphFont"/>
    <w:rsid w:val="00C73C94"/>
  </w:style>
  <w:style w:type="character" w:customStyle="1" w:styleId="Heading4Char">
    <w:name w:val="Heading 4 Char"/>
    <w:basedOn w:val="DefaultParagraphFont"/>
    <w:link w:val="Heading4"/>
    <w:uiPriority w:val="9"/>
    <w:semiHidden/>
    <w:rsid w:val="00C73C94"/>
    <w:rPr>
      <w:rFonts w:asciiTheme="majorHAnsi" w:eastAsiaTheme="majorEastAsia" w:hAnsiTheme="majorHAnsi" w:cstheme="majorBidi"/>
      <w:i/>
      <w:iCs/>
      <w:color w:val="2E74B5" w:themeColor="accent1" w:themeShade="BF"/>
      <w:sz w:val="20"/>
      <w:szCs w:val="20"/>
      <w:lang w:val="en-GB" w:eastAsia="ja-JP"/>
    </w:rPr>
  </w:style>
  <w:style w:type="paragraph" w:styleId="Footer">
    <w:name w:val="footer"/>
    <w:basedOn w:val="Normal"/>
    <w:link w:val="FooterChar"/>
    <w:uiPriority w:val="99"/>
    <w:unhideWhenUsed/>
    <w:rsid w:val="009A2B5A"/>
    <w:pPr>
      <w:tabs>
        <w:tab w:val="center" w:pos="4680"/>
        <w:tab w:val="right" w:pos="9360"/>
      </w:tabs>
      <w:spacing w:after="0"/>
    </w:pPr>
  </w:style>
  <w:style w:type="character" w:customStyle="1" w:styleId="FooterChar">
    <w:name w:val="Footer Char"/>
    <w:basedOn w:val="DefaultParagraphFont"/>
    <w:link w:val="Footer"/>
    <w:uiPriority w:val="99"/>
    <w:rsid w:val="009A2B5A"/>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9A2B5A"/>
    <w:pPr>
      <w:tabs>
        <w:tab w:val="center" w:pos="4680"/>
        <w:tab w:val="right" w:pos="9360"/>
      </w:tabs>
      <w:spacing w:after="0"/>
    </w:pPr>
  </w:style>
  <w:style w:type="character" w:customStyle="1" w:styleId="HeaderChar">
    <w:name w:val="Header Char"/>
    <w:basedOn w:val="DefaultParagraphFont"/>
    <w:link w:val="Header"/>
    <w:uiPriority w:val="99"/>
    <w:rsid w:val="009A2B5A"/>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8278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8A1"/>
    <w:rPr>
      <w:rFonts w:ascii="Segoe UI" w:eastAsia="Malgun Gothic" w:hAnsi="Segoe UI" w:cs="Segoe UI"/>
      <w:color w:val="000000"/>
      <w:sz w:val="18"/>
      <w:szCs w:val="18"/>
      <w:lang w:val="en-GB" w:eastAsia="ja-JP"/>
    </w:rPr>
  </w:style>
  <w:style w:type="paragraph" w:styleId="Revision">
    <w:name w:val="Revision"/>
    <w:hidden/>
    <w:uiPriority w:val="99"/>
    <w:semiHidden/>
    <w:rsid w:val="00D23617"/>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3057</Words>
  <Characters>17430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2024-04-05T13:30:00Z</dcterms:created>
  <dcterms:modified xsi:type="dcterms:W3CDTF">2024-04-05T13:41:00Z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